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C82" w:rsidRDefault="009B6C82" w:rsidP="009B6C82">
      <w:pPr>
        <w:pStyle w:val="ae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#94-e</w:t>
      </w:r>
      <w:r>
        <w:rPr>
          <w:sz w:val="24"/>
        </w:rPr>
        <w:tab/>
      </w:r>
      <w:r>
        <w:rPr>
          <w:i/>
          <w:sz w:val="28"/>
          <w:szCs w:val="28"/>
        </w:rPr>
        <w:t>R4-200</w:t>
      </w:r>
      <w:r w:rsidR="00B438CC">
        <w:rPr>
          <w:i/>
          <w:sz w:val="28"/>
          <w:szCs w:val="28"/>
        </w:rPr>
        <w:t>1272</w:t>
      </w:r>
    </w:p>
    <w:p w:rsidR="009B6C82" w:rsidRPr="004B79F7" w:rsidRDefault="009B6C82" w:rsidP="009B6C82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</w:rPr>
        <w:t>Online</w:t>
      </w:r>
      <w:r w:rsidRPr="004B79F7">
        <w:rPr>
          <w:rFonts w:ascii="Arial" w:hAnsi="Arial"/>
          <w:b/>
          <w:sz w:val="24"/>
          <w:szCs w:val="24"/>
        </w:rPr>
        <w:t xml:space="preserve">, 24 </w:t>
      </w:r>
      <w:r w:rsidR="00E628F9" w:rsidRPr="004B79F7">
        <w:rPr>
          <w:rFonts w:ascii="Arial" w:hAnsi="Arial"/>
          <w:b/>
          <w:sz w:val="24"/>
          <w:szCs w:val="24"/>
        </w:rPr>
        <w:t>Feb</w:t>
      </w:r>
      <w:r w:rsidR="00E628F9">
        <w:rPr>
          <w:rFonts w:ascii="Arial" w:hAnsi="Arial"/>
          <w:b/>
          <w:sz w:val="24"/>
          <w:szCs w:val="24"/>
        </w:rPr>
        <w:t>ruary</w:t>
      </w:r>
      <w:r w:rsidRPr="004B79F7">
        <w:rPr>
          <w:rFonts w:ascii="Arial" w:hAnsi="Arial"/>
          <w:b/>
          <w:sz w:val="24"/>
          <w:szCs w:val="24"/>
        </w:rPr>
        <w:t xml:space="preserve"> – 6 Mar</w:t>
      </w:r>
      <w:r w:rsidR="00E628F9">
        <w:rPr>
          <w:rFonts w:ascii="Arial" w:hAnsi="Arial"/>
          <w:b/>
          <w:sz w:val="24"/>
          <w:szCs w:val="24"/>
        </w:rPr>
        <w:t>ch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2020</w:t>
      </w:r>
    </w:p>
    <w:p w:rsidR="00A56E8A" w:rsidRDefault="00A56E8A">
      <w:pPr>
        <w:spacing w:after="120"/>
        <w:ind w:left="1985" w:hanging="1985"/>
        <w:jc w:val="both"/>
        <w:rPr>
          <w:bCs/>
          <w:lang w:val="en-US"/>
        </w:rPr>
      </w:pPr>
    </w:p>
    <w:p w:rsidR="00A56E8A" w:rsidRDefault="00832089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A56E8A" w:rsidRDefault="00832089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B438CC">
        <w:rPr>
          <w:lang w:val="en-US"/>
        </w:rPr>
        <w:t>S</w:t>
      </w:r>
      <w:r>
        <w:rPr>
          <w:lang w:val="en-US"/>
        </w:rPr>
        <w:t xml:space="preserve">imulation </w:t>
      </w:r>
      <w:r w:rsidR="00B438CC">
        <w:rPr>
          <w:lang w:val="en-US"/>
        </w:rPr>
        <w:t>results of</w:t>
      </w:r>
      <w:r>
        <w:rPr>
          <w:lang w:val="en-US"/>
        </w:rPr>
        <w:t xml:space="preserve"> SIB1 decoding for NR CGI reading</w:t>
      </w:r>
    </w:p>
    <w:p w:rsidR="00A56E8A" w:rsidRDefault="00832089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B438CC">
        <w:rPr>
          <w:lang w:val="en-US"/>
        </w:rPr>
        <w:t>8</w:t>
      </w:r>
      <w:r>
        <w:rPr>
          <w:lang w:val="en-US"/>
        </w:rPr>
        <w:t>.</w:t>
      </w:r>
      <w:r w:rsidR="00B438CC">
        <w:rPr>
          <w:lang w:val="en-US"/>
        </w:rPr>
        <w:t>15</w:t>
      </w:r>
      <w:r>
        <w:rPr>
          <w:lang w:val="en-US"/>
        </w:rPr>
        <w:t>.</w:t>
      </w:r>
      <w:r w:rsidR="00B438CC">
        <w:rPr>
          <w:lang w:val="en-US"/>
        </w:rPr>
        <w:t>1.3</w:t>
      </w:r>
    </w:p>
    <w:p w:rsidR="00A56E8A" w:rsidRDefault="00832089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lang w:val="en-US"/>
        </w:rPr>
        <w:t>Approval</w:t>
      </w:r>
    </w:p>
    <w:p w:rsidR="00A56E8A" w:rsidRDefault="00A56E8A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A56E8A" w:rsidRDefault="00832089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A56E8A" w:rsidRDefault="009B2B30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 xml:space="preserve">In the last meeting, the simulation assumptions for SIB decoding for NR CGI reading [1] was agreed. </w:t>
      </w:r>
      <w:r w:rsidR="00832089">
        <w:rPr>
          <w:rFonts w:cs="v4.2.0" w:hint="eastAsia"/>
          <w:lang w:val="en-US"/>
        </w:rPr>
        <w:t xml:space="preserve">In this contribution we provide </w:t>
      </w:r>
      <w:r w:rsidR="00832089">
        <w:rPr>
          <w:lang w:val="en-US"/>
        </w:rPr>
        <w:t xml:space="preserve">simulation </w:t>
      </w:r>
      <w:r w:rsidR="00732F57">
        <w:rPr>
          <w:lang w:val="en-US"/>
        </w:rPr>
        <w:t>results of</w:t>
      </w:r>
      <w:r>
        <w:rPr>
          <w:lang w:val="en-US"/>
        </w:rPr>
        <w:t xml:space="preserve"> SIB1 decoding</w:t>
      </w:r>
      <w:r w:rsidR="00832089">
        <w:rPr>
          <w:rFonts w:cs="v4.2.0" w:hint="eastAsia"/>
          <w:lang w:val="en-US"/>
        </w:rPr>
        <w:t>.</w:t>
      </w:r>
    </w:p>
    <w:p w:rsidR="00C15C5E" w:rsidRDefault="00C15C5E"/>
    <w:p w:rsidR="00732F57" w:rsidRDefault="00732F57" w:rsidP="00732F57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>Simulation results</w:t>
      </w:r>
    </w:p>
    <w:p w:rsidR="009B2B30" w:rsidRDefault="00732F57" w:rsidP="00732F57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The simulation assumptions are as in appendix.</w:t>
      </w:r>
      <w:r>
        <w:rPr>
          <w:bCs/>
          <w:lang w:val="en-US"/>
        </w:rPr>
        <w:t xml:space="preserve"> It is based on agreed simulation assumptions in [1] with some modifications. The reason for the modification is </w:t>
      </w:r>
      <w:r w:rsidR="009B2B30">
        <w:rPr>
          <w:bCs/>
          <w:lang w:val="en-US"/>
        </w:rPr>
        <w:t>as follows.</w:t>
      </w:r>
    </w:p>
    <w:p w:rsidR="00732F57" w:rsidRPr="00732F57" w:rsidRDefault="009B2B30" w:rsidP="00732F57">
      <w:pPr>
        <w:spacing w:after="120"/>
        <w:jc w:val="both"/>
        <w:rPr>
          <w:bCs/>
          <w:lang w:val="en-US"/>
        </w:rPr>
      </w:pPr>
      <w:r w:rsidRPr="009B2B30">
        <w:rPr>
          <w:bCs/>
          <w:lang w:val="en-US"/>
        </w:rPr>
        <w:t xml:space="preserve">The information payload size and channel bits </w:t>
      </w:r>
      <w:r>
        <w:rPr>
          <w:bCs/>
          <w:lang w:val="en-US"/>
        </w:rPr>
        <w:t xml:space="preserve">in the simulation assumption </w:t>
      </w:r>
      <w:r w:rsidRPr="009B2B30">
        <w:rPr>
          <w:bCs/>
          <w:lang w:val="en-US"/>
        </w:rPr>
        <w:t>are based on PDSCH RMC in 38.133. However it is calculated based on the number of PDSCH DM-RS CDM groups without data is 1.</w:t>
      </w:r>
      <w:r>
        <w:rPr>
          <w:bCs/>
          <w:lang w:val="en-US"/>
        </w:rPr>
        <w:t xml:space="preserve"> However, a</w:t>
      </w:r>
      <w:r w:rsidR="00732F57" w:rsidRPr="00732F57">
        <w:rPr>
          <w:bCs/>
          <w:lang w:val="en-US"/>
        </w:rPr>
        <w:t xml:space="preserve">ccording to 38.214 </w:t>
      </w:r>
      <w:r w:rsidR="00732F57">
        <w:rPr>
          <w:bCs/>
          <w:lang w:val="en-US"/>
        </w:rPr>
        <w:t>th</w:t>
      </w:r>
      <w:r w:rsidR="00732F57" w:rsidRPr="00732F57">
        <w:rPr>
          <w:bCs/>
          <w:lang w:val="en-US"/>
        </w:rPr>
        <w:t>e number of PDSCH DMRS CDM groups without data should be 2</w:t>
      </w:r>
      <w:r w:rsidR="00732F57">
        <w:rPr>
          <w:bCs/>
          <w:lang w:val="en-US"/>
        </w:rPr>
        <w:t xml:space="preserve"> </w:t>
      </w:r>
      <w:r w:rsidR="00732F57" w:rsidRPr="00732F57">
        <w:rPr>
          <w:bCs/>
          <w:lang w:val="en-US"/>
        </w:rPr>
        <w:t>when scheduling SIB1 with 12 symbols.</w:t>
      </w:r>
    </w:p>
    <w:p w:rsidR="00732F57" w:rsidRPr="00B900DE" w:rsidRDefault="00732F57" w:rsidP="000A6017">
      <w:pPr>
        <w:spacing w:after="0"/>
        <w:jc w:val="both"/>
        <w:rPr>
          <w:bCs/>
          <w:lang w:val="en-US"/>
        </w:rPr>
      </w:pPr>
      <w:r w:rsidRPr="00732F57">
        <w:rPr>
          <w:bCs/>
          <w:i/>
          <w:iCs/>
          <w:lang w:val="en-US"/>
        </w:rPr>
        <w:t>When receiving PDSCH scheduled by DCI format 1_0, the UE shall assume the number of DM-RS CDM groups </w:t>
      </w:r>
      <w:r w:rsidRPr="00732F57">
        <w:rPr>
          <w:bCs/>
          <w:lang w:val="en-US"/>
        </w:rPr>
        <w:br/>
      </w:r>
      <w:r w:rsidRPr="00732F57">
        <w:rPr>
          <w:bCs/>
          <w:i/>
          <w:iCs/>
          <w:lang w:val="en-US"/>
        </w:rPr>
        <w:t>without data is 1 which corresponds to CDM group 0 for the case of PDSCH with allocation duration of 2 symbols, and</w:t>
      </w:r>
      <w:r w:rsidR="00B900DE">
        <w:rPr>
          <w:bCs/>
          <w:i/>
          <w:iCs/>
          <w:lang w:val="en-US"/>
        </w:rPr>
        <w:t xml:space="preserve"> </w:t>
      </w:r>
      <w:r w:rsidRPr="00732F57">
        <w:rPr>
          <w:bCs/>
          <w:i/>
          <w:iCs/>
          <w:lang w:val="en-US"/>
        </w:rPr>
        <w:t>the UE shall assume that</w:t>
      </w:r>
      <w:r w:rsidRPr="00732F57">
        <w:rPr>
          <w:bCs/>
          <w:lang w:val="en-US"/>
        </w:rPr>
        <w:t> </w:t>
      </w:r>
      <w:r w:rsidRPr="00732F57">
        <w:rPr>
          <w:bCs/>
          <w:i/>
          <w:iCs/>
          <w:lang w:val="en-US"/>
        </w:rPr>
        <w:t>the number of DM-RS CDM groups without data is 2 which corresponds to CDM group {0</w:t>
      </w:r>
      <w:proofErr w:type="gramStart"/>
      <w:r w:rsidRPr="00732F57">
        <w:rPr>
          <w:bCs/>
          <w:i/>
          <w:iCs/>
          <w:lang w:val="en-US"/>
        </w:rPr>
        <w:t>,1</w:t>
      </w:r>
      <w:proofErr w:type="gramEnd"/>
      <w:r w:rsidRPr="00732F57">
        <w:rPr>
          <w:bCs/>
          <w:i/>
          <w:iCs/>
          <w:lang w:val="en-US"/>
        </w:rPr>
        <w:t>}</w:t>
      </w:r>
      <w:r w:rsidR="00B900DE">
        <w:rPr>
          <w:bCs/>
          <w:i/>
          <w:iCs/>
          <w:lang w:val="en-US"/>
        </w:rPr>
        <w:t xml:space="preserve"> </w:t>
      </w:r>
      <w:r w:rsidRPr="00732F57">
        <w:rPr>
          <w:bCs/>
          <w:i/>
          <w:iCs/>
          <w:lang w:val="en-US"/>
        </w:rPr>
        <w:t>for all other cases.</w:t>
      </w:r>
    </w:p>
    <w:p w:rsidR="000A6017" w:rsidRPr="00732F57" w:rsidRDefault="000A6017" w:rsidP="000A6017">
      <w:pPr>
        <w:spacing w:after="0"/>
        <w:jc w:val="both"/>
        <w:rPr>
          <w:bCs/>
          <w:lang w:val="en-US"/>
        </w:rPr>
      </w:pPr>
    </w:p>
    <w:p w:rsidR="00732F57" w:rsidRDefault="00732F57" w:rsidP="00732F57">
      <w:pPr>
        <w:spacing w:after="120"/>
        <w:jc w:val="both"/>
        <w:rPr>
          <w:bCs/>
          <w:lang w:val="en-US"/>
        </w:rPr>
      </w:pPr>
      <w:r w:rsidRPr="00732F57">
        <w:rPr>
          <w:bCs/>
          <w:lang w:val="en-US"/>
        </w:rPr>
        <w:t>With the change of the number of PDSCH DMRS CDM groups without data from 1 to 2, the information payload size should be 1608 and channel bits per RMSI slot should be 5184 accordingly.</w:t>
      </w:r>
    </w:p>
    <w:p w:rsidR="005F68DE" w:rsidRDefault="005F68DE" w:rsidP="00732F57">
      <w:pPr>
        <w:spacing w:after="120"/>
        <w:jc w:val="both"/>
        <w:rPr>
          <w:bCs/>
          <w:lang w:val="en-US"/>
        </w:rPr>
      </w:pPr>
    </w:p>
    <w:p w:rsidR="005F68DE" w:rsidRPr="005F68DE" w:rsidRDefault="005F68DE" w:rsidP="005F68DE">
      <w:pPr>
        <w:snapToGrid w:val="0"/>
        <w:rPr>
          <w:b/>
          <w:i/>
          <w:u w:val="single"/>
        </w:rPr>
      </w:pPr>
      <w:r w:rsidRPr="005F68DE">
        <w:rPr>
          <w:b/>
          <w:bCs/>
          <w:i/>
          <w:u w:val="single"/>
          <w:lang w:val="en-US"/>
        </w:rPr>
        <w:t xml:space="preserve">Simulation results for </w:t>
      </w:r>
      <w:r w:rsidR="009B5749">
        <w:rPr>
          <w:b/>
          <w:i/>
          <w:u w:val="single"/>
        </w:rPr>
        <w:t>FR1</w:t>
      </w:r>
      <w:r w:rsidR="00816858">
        <w:rPr>
          <w:b/>
          <w:i/>
          <w:u w:val="single"/>
        </w:rPr>
        <w:t xml:space="preserve"> </w:t>
      </w:r>
      <w:r w:rsidR="00816858" w:rsidRPr="00816858">
        <w:rPr>
          <w:b/>
          <w:bCs/>
          <w:i/>
          <w:u w:val="single"/>
          <w:lang w:val="en-US"/>
        </w:rPr>
        <w:t>(</w:t>
      </w:r>
      <w:r w:rsidR="000312BC">
        <w:rPr>
          <w:b/>
          <w:bCs/>
          <w:i/>
          <w:u w:val="single"/>
          <w:lang w:val="en-US"/>
        </w:rPr>
        <w:t>4</w:t>
      </w:r>
      <w:r w:rsidR="000312BC" w:rsidRPr="00816858">
        <w:rPr>
          <w:b/>
          <w:bCs/>
          <w:i/>
          <w:u w:val="single"/>
          <w:lang w:val="en-US"/>
        </w:rPr>
        <w:t xml:space="preserve"> GHz, 30 kHz</w:t>
      </w:r>
      <w:r w:rsidR="00816858" w:rsidRPr="00816858">
        <w:rPr>
          <w:rFonts w:hint="eastAsia"/>
          <w:b/>
          <w:bCs/>
          <w:i/>
          <w:u w:val="single"/>
          <w:lang w:val="en-US"/>
        </w:rPr>
        <w:t xml:space="preserve"> SCS, </w:t>
      </w:r>
      <w:r w:rsidR="00816858" w:rsidRPr="00816858">
        <w:rPr>
          <w:b/>
          <w:bCs/>
          <w:i/>
          <w:u w:val="single"/>
          <w:lang w:val="en-US"/>
        </w:rPr>
        <w:t>2Rx)</w:t>
      </w:r>
    </w:p>
    <w:p w:rsidR="009B5749" w:rsidRDefault="00B900DE" w:rsidP="009B5749">
      <w:pPr>
        <w:snapToGrid w:val="0"/>
        <w:spacing w:after="0"/>
        <w:jc w:val="both"/>
      </w:pPr>
      <w:r>
        <w:t>The</w:t>
      </w:r>
      <w:r w:rsidR="009B5749">
        <w:t xml:space="preserve"> number of </w:t>
      </w:r>
      <w:r>
        <w:t>attempts</w:t>
      </w:r>
      <w:r w:rsidR="009B5749">
        <w:t xml:space="preserve"> to decode </w:t>
      </w:r>
      <w:r w:rsidR="009B5749">
        <w:rPr>
          <w:rFonts w:hint="eastAsia"/>
          <w:lang w:val="en-US"/>
        </w:rPr>
        <w:t>SIB1</w:t>
      </w:r>
      <w:r w:rsidR="009B5749">
        <w:t xml:space="preserve"> with 90% success rate</w:t>
      </w:r>
      <w:r>
        <w:t xml:space="preserve"> is required</w:t>
      </w:r>
      <w:r w:rsidR="00B40C69">
        <w:t xml:space="preserve"> to be provided</w:t>
      </w:r>
      <w:r w:rsidR="009B5749">
        <w:rPr>
          <w:rFonts w:hint="eastAsia"/>
        </w:rPr>
        <w:t>.</w:t>
      </w:r>
      <w:r>
        <w:t xml:space="preserve"> </w:t>
      </w:r>
      <w:r w:rsidR="00B40C69">
        <w:t xml:space="preserve">The </w:t>
      </w:r>
      <w:r w:rsidR="0004186E">
        <w:t>number of attempts</w:t>
      </w:r>
      <w:r w:rsidR="00B40C69">
        <w:t xml:space="preserve"> for AWGN channel and for TDLC channel are </w:t>
      </w:r>
      <w:r w:rsidR="005312CE">
        <w:t xml:space="preserve">summarized </w:t>
      </w:r>
      <w:r w:rsidR="00B40C69">
        <w:t>in</w:t>
      </w:r>
      <w:r w:rsidR="005312CE">
        <w:t xml:space="preserve"> Table 1 and</w:t>
      </w:r>
      <w:r w:rsidR="00B40C69">
        <w:t xml:space="preserve"> Table 2 respectively. It is noted that for soft combining </w:t>
      </w:r>
      <w:r w:rsidR="0004186E">
        <w:t>‘</w:t>
      </w:r>
      <w:proofErr w:type="spellStart"/>
      <w:r w:rsidR="00B40C69">
        <w:t>noRep</w:t>
      </w:r>
      <w:proofErr w:type="spellEnd"/>
      <w:r w:rsidR="0004186E">
        <w:t>’</w:t>
      </w:r>
      <w:r w:rsidR="00B40C69">
        <w:t xml:space="preserve"> means one shot decoding and no soft combining is conducted. </w:t>
      </w:r>
      <w:r w:rsidR="000312BC">
        <w:t>‘</w:t>
      </w:r>
      <w:r w:rsidR="00B40C69">
        <w:t>Rep1</w:t>
      </w:r>
      <w:r w:rsidR="000312BC">
        <w:t>’</w:t>
      </w:r>
      <w:r w:rsidR="00B40C69">
        <w:t xml:space="preserve"> means soft combining is conducted with two SIB</w:t>
      </w:r>
      <w:r w:rsidR="00356685">
        <w:t>1</w:t>
      </w:r>
      <w:r w:rsidR="00B40C69">
        <w:t xml:space="preserve"> in</w:t>
      </w:r>
      <w:bookmarkStart w:id="0" w:name="_GoBack"/>
      <w:bookmarkEnd w:id="0"/>
      <w:r w:rsidR="00B40C69">
        <w:t>stances, and so on.</w:t>
      </w:r>
    </w:p>
    <w:p w:rsidR="005F68DE" w:rsidRDefault="009B5749" w:rsidP="009B5749">
      <w:pPr>
        <w:spacing w:after="120"/>
        <w:jc w:val="both"/>
        <w:rPr>
          <w:bCs/>
        </w:rPr>
      </w:pPr>
      <w:r>
        <w:rPr>
          <w:rFonts w:hint="eastAsia"/>
        </w:rPr>
        <w:t xml:space="preserve"> </w:t>
      </w:r>
    </w:p>
    <w:p w:rsidR="00B900DE" w:rsidRPr="00B40C69" w:rsidRDefault="00B40C69" w:rsidP="00B40C69">
      <w:pPr>
        <w:spacing w:after="120"/>
        <w:jc w:val="center"/>
        <w:rPr>
          <w:b/>
          <w:bCs/>
          <w:lang w:val="en-US"/>
        </w:rPr>
      </w:pPr>
      <w:r w:rsidRPr="00B40C69">
        <w:rPr>
          <w:rFonts w:hint="eastAsia"/>
          <w:b/>
          <w:bCs/>
          <w:lang w:val="en-US"/>
        </w:rPr>
        <w:t xml:space="preserve">Table 1. </w:t>
      </w:r>
      <w:r w:rsidRPr="00B40C69">
        <w:rPr>
          <w:b/>
          <w:bCs/>
          <w:lang w:val="en-US"/>
        </w:rPr>
        <w:t>Number of attempts for decoding SIB1 with 90% success rate for FR1</w:t>
      </w:r>
      <w:r>
        <w:rPr>
          <w:b/>
          <w:bCs/>
          <w:lang w:val="en-US"/>
        </w:rPr>
        <w:t xml:space="preserve"> under AWGN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418"/>
        <w:gridCol w:w="1165"/>
        <w:gridCol w:w="1098"/>
        <w:gridCol w:w="1098"/>
        <w:gridCol w:w="1098"/>
        <w:gridCol w:w="1098"/>
        <w:gridCol w:w="1102"/>
      </w:tblGrid>
      <w:tr w:rsidR="00B900DE" w:rsidTr="00816858">
        <w:trPr>
          <w:trHeight w:val="527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b/>
                <w:bCs/>
                <w:lang w:val="en-US"/>
              </w:rPr>
              <w:t>Fading channel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Soft combining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SNR=-10dB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SNR=-8dB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SNR=-6dB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SNR=-4dB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SNR=-2dB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SNR=0dB</w:t>
            </w:r>
          </w:p>
        </w:tc>
      </w:tr>
      <w:tr w:rsidR="00B900DE" w:rsidTr="00816858">
        <w:trPr>
          <w:trHeight w:val="340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proofErr w:type="spellStart"/>
            <w:r w:rsidRPr="0069530E">
              <w:rPr>
                <w:rFonts w:hint="eastAsia"/>
                <w:bCs/>
                <w:lang w:val="en-US"/>
              </w:rPr>
              <w:t>noRep</w:t>
            </w:r>
            <w:proofErr w:type="spellEnd"/>
          </w:p>
        </w:tc>
        <w:tc>
          <w:tcPr>
            <w:tcW w:w="1165" w:type="dxa"/>
            <w:shd w:val="clear" w:color="auto" w:fill="auto"/>
            <w:vAlign w:val="center"/>
          </w:tcPr>
          <w:p w:rsidR="00B900DE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D43D73" w:rsidTr="00816858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D43D73" w:rsidTr="00816858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D43D73" w:rsidTr="00816858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43D73" w:rsidRPr="0069530E" w:rsidRDefault="00D43D73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B900DE" w:rsidTr="00816858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00DE" w:rsidRPr="0069530E" w:rsidRDefault="00B40C69" w:rsidP="00D43D7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</w:t>
            </w:r>
            <w:r w:rsidR="00B900DE" w:rsidRPr="0069530E">
              <w:rPr>
                <w:rFonts w:hint="eastAsia"/>
                <w:bCs/>
                <w:lang w:val="en-US"/>
              </w:rPr>
              <w:t>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9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900DE" w:rsidRPr="0069530E" w:rsidRDefault="00B900DE" w:rsidP="00D43D73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</w:tbl>
    <w:p w:rsidR="00B900DE" w:rsidRDefault="00B900DE" w:rsidP="00B900DE">
      <w:pPr>
        <w:rPr>
          <w:lang w:val="en-US"/>
        </w:rPr>
      </w:pPr>
    </w:p>
    <w:p w:rsidR="00B900DE" w:rsidRPr="00B40C69" w:rsidRDefault="00B40C69" w:rsidP="00B40C69">
      <w:pPr>
        <w:spacing w:after="120"/>
        <w:jc w:val="center"/>
        <w:rPr>
          <w:lang w:val="en-US"/>
        </w:rPr>
      </w:pPr>
      <w:r w:rsidRPr="00B40C69">
        <w:rPr>
          <w:rFonts w:hint="eastAsia"/>
          <w:b/>
          <w:bCs/>
          <w:lang w:val="en-US"/>
        </w:rPr>
        <w:t xml:space="preserve">Table </w:t>
      </w:r>
      <w:r>
        <w:rPr>
          <w:b/>
          <w:bCs/>
          <w:lang w:val="en-US"/>
        </w:rPr>
        <w:t>2</w:t>
      </w:r>
      <w:r w:rsidRPr="00B40C69">
        <w:rPr>
          <w:rFonts w:hint="eastAsia"/>
          <w:b/>
          <w:bCs/>
          <w:lang w:val="en-US"/>
        </w:rPr>
        <w:t xml:space="preserve">. </w:t>
      </w:r>
      <w:r w:rsidRPr="00B40C69">
        <w:rPr>
          <w:b/>
          <w:bCs/>
          <w:lang w:val="en-US"/>
        </w:rPr>
        <w:t>Number of attempts for decoding SIB1 with 90% success rate for FR1</w:t>
      </w:r>
      <w:r>
        <w:rPr>
          <w:b/>
          <w:bCs/>
          <w:lang w:val="en-US"/>
        </w:rPr>
        <w:t xml:space="preserve"> under TDLC300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418"/>
        <w:gridCol w:w="1165"/>
        <w:gridCol w:w="1098"/>
        <w:gridCol w:w="1098"/>
        <w:gridCol w:w="1098"/>
        <w:gridCol w:w="1098"/>
        <w:gridCol w:w="1102"/>
      </w:tblGrid>
      <w:tr w:rsidR="00B900DE" w:rsidRPr="0069530E" w:rsidTr="009B2B30">
        <w:trPr>
          <w:trHeight w:val="527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b/>
                <w:bCs/>
                <w:lang w:val="en-US"/>
              </w:rPr>
              <w:lastRenderedPageBreak/>
              <w:t>Fading channel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Soft combining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SNR=-10dB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SNR=-8dB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SNR=-6dB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SNR=-4dB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SNR=-2dB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900DE" w:rsidRPr="0069530E" w:rsidRDefault="00B900D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SNR=0dB</w:t>
            </w:r>
          </w:p>
        </w:tc>
      </w:tr>
      <w:tr w:rsidR="00B40C69" w:rsidRPr="0069530E" w:rsidTr="00EB01EF">
        <w:trPr>
          <w:trHeight w:val="340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B40C69" w:rsidRPr="0069530E" w:rsidRDefault="00B40C69" w:rsidP="00B40C69">
            <w:pPr>
              <w:spacing w:after="120"/>
              <w:jc w:val="both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TDLC300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0C69" w:rsidRPr="0069530E" w:rsidRDefault="00B40C69" w:rsidP="009B2B30">
            <w:pPr>
              <w:spacing w:after="120"/>
              <w:jc w:val="center"/>
              <w:rPr>
                <w:bCs/>
                <w:lang w:val="en-US"/>
              </w:rPr>
            </w:pPr>
            <w:proofErr w:type="spellStart"/>
            <w:r w:rsidRPr="0069530E">
              <w:rPr>
                <w:rFonts w:hint="eastAsia"/>
                <w:bCs/>
                <w:lang w:val="en-US"/>
              </w:rPr>
              <w:t>no</w:t>
            </w:r>
            <w:r>
              <w:rPr>
                <w:rFonts w:hint="eastAsia"/>
                <w:bCs/>
                <w:lang w:val="en-US"/>
              </w:rPr>
              <w:t>Rep</w:t>
            </w:r>
            <w:proofErr w:type="spellEnd"/>
          </w:p>
        </w:tc>
        <w:tc>
          <w:tcPr>
            <w:tcW w:w="1165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B2B30" w:rsidRPr="0069530E" w:rsidRDefault="009B2B30" w:rsidP="009B2B30">
            <w:pPr>
              <w:jc w:val="center"/>
              <w:textAlignment w:val="bottom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3</w:t>
            </w:r>
          </w:p>
        </w:tc>
      </w:tr>
      <w:tr w:rsidR="00B40C69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B40C69" w:rsidRPr="0069530E" w:rsidRDefault="00B40C69" w:rsidP="00B40C69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0C69" w:rsidRPr="0069530E" w:rsidRDefault="00B40C69" w:rsidP="009B2B3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4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B40C69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B40C69" w:rsidRPr="0069530E" w:rsidRDefault="00B40C69" w:rsidP="00B40C69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0C69" w:rsidRPr="0069530E" w:rsidRDefault="00B40C69" w:rsidP="009B2B3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9B2B30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B40C69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B40C69" w:rsidRPr="0069530E" w:rsidRDefault="00B40C69" w:rsidP="00B40C69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0C69" w:rsidRPr="0069530E" w:rsidRDefault="00B40C69" w:rsidP="009B2B3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9B2B30" w:rsidP="009B2B30">
            <w:pPr>
              <w:jc w:val="center"/>
              <w:textAlignment w:val="bottom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9B2B30" w:rsidP="009B2B30">
            <w:pPr>
              <w:jc w:val="center"/>
              <w:textAlignment w:val="bottom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  <w:tr w:rsidR="00B40C69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B40C69" w:rsidRPr="0069530E" w:rsidRDefault="00B40C69" w:rsidP="00B40C69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0C69" w:rsidRPr="0069530E" w:rsidRDefault="00B40C69" w:rsidP="009B2B3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2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40C69" w:rsidRPr="0069530E" w:rsidRDefault="00B40C69" w:rsidP="009B2B30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</w:tr>
    </w:tbl>
    <w:p w:rsidR="00B900DE" w:rsidRDefault="00B900DE" w:rsidP="00B900DE">
      <w:pPr>
        <w:rPr>
          <w:lang w:val="en-US"/>
        </w:rPr>
      </w:pPr>
    </w:p>
    <w:p w:rsidR="005F68DE" w:rsidRPr="007E00F7" w:rsidRDefault="00C713E8" w:rsidP="00732F57">
      <w:pPr>
        <w:spacing w:after="120"/>
        <w:jc w:val="both"/>
        <w:rPr>
          <w:b/>
          <w:bCs/>
          <w:i/>
        </w:rPr>
      </w:pPr>
      <w:r w:rsidRPr="007E00F7">
        <w:rPr>
          <w:rFonts w:hint="eastAsia"/>
          <w:b/>
          <w:bCs/>
          <w:i/>
        </w:rPr>
        <w:t>Observation 1.</w:t>
      </w:r>
      <w:r w:rsidRPr="007E00F7">
        <w:rPr>
          <w:b/>
          <w:bCs/>
          <w:i/>
        </w:rPr>
        <w:t xml:space="preserve"> </w:t>
      </w:r>
      <w:r w:rsidR="000312BC">
        <w:rPr>
          <w:b/>
          <w:bCs/>
          <w:i/>
        </w:rPr>
        <w:t>In FR1 f</w:t>
      </w:r>
      <w:r w:rsidRPr="007E00F7">
        <w:rPr>
          <w:b/>
          <w:bCs/>
          <w:i/>
        </w:rPr>
        <w:t xml:space="preserve">or TDLC 300 channel, 90% success rate of decoding SIB1 can be achieved by 1 attempt of 8 soft combining or by 2 attempts of 4 soft combining at SNR=-6 </w:t>
      </w:r>
      <w:proofErr w:type="spellStart"/>
      <w:r w:rsidRPr="007E00F7">
        <w:rPr>
          <w:b/>
          <w:bCs/>
          <w:i/>
        </w:rPr>
        <w:t>dB.</w:t>
      </w:r>
      <w:proofErr w:type="spellEnd"/>
    </w:p>
    <w:p w:rsidR="00C713E8" w:rsidRPr="007E00F7" w:rsidRDefault="00C713E8" w:rsidP="00C713E8">
      <w:pPr>
        <w:spacing w:after="120"/>
        <w:jc w:val="both"/>
        <w:rPr>
          <w:b/>
          <w:bCs/>
          <w:i/>
        </w:rPr>
      </w:pPr>
      <w:r w:rsidRPr="007E00F7">
        <w:rPr>
          <w:rFonts w:hint="eastAsia"/>
          <w:b/>
          <w:bCs/>
          <w:i/>
        </w:rPr>
        <w:t xml:space="preserve">Observation </w:t>
      </w:r>
      <w:r w:rsidRPr="007E00F7">
        <w:rPr>
          <w:b/>
          <w:bCs/>
          <w:i/>
        </w:rPr>
        <w:t>2</w:t>
      </w:r>
      <w:r w:rsidRPr="007E00F7">
        <w:rPr>
          <w:rFonts w:hint="eastAsia"/>
          <w:b/>
          <w:bCs/>
          <w:i/>
        </w:rPr>
        <w:t>.</w:t>
      </w:r>
      <w:r w:rsidRPr="007E00F7">
        <w:rPr>
          <w:b/>
          <w:bCs/>
          <w:i/>
        </w:rPr>
        <w:t xml:space="preserve"> </w:t>
      </w:r>
      <w:r w:rsidR="000312BC">
        <w:rPr>
          <w:b/>
          <w:bCs/>
          <w:i/>
        </w:rPr>
        <w:t>In FR2 f</w:t>
      </w:r>
      <w:r w:rsidRPr="007E00F7">
        <w:rPr>
          <w:b/>
          <w:bCs/>
          <w:i/>
        </w:rPr>
        <w:t xml:space="preserve">or TDLC 300 channel, 90% success rate of decoding SIB1 can be achieved by </w:t>
      </w:r>
      <w:r w:rsidR="005312CE" w:rsidRPr="007E00F7">
        <w:rPr>
          <w:b/>
          <w:bCs/>
          <w:i/>
        </w:rPr>
        <w:t>1</w:t>
      </w:r>
      <w:r w:rsidRPr="007E00F7">
        <w:rPr>
          <w:b/>
          <w:bCs/>
          <w:i/>
        </w:rPr>
        <w:t xml:space="preserve"> attempt of 4 soft combining</w:t>
      </w:r>
      <w:r w:rsidR="005312CE" w:rsidRPr="007E00F7">
        <w:rPr>
          <w:b/>
          <w:bCs/>
          <w:i/>
        </w:rPr>
        <w:t xml:space="preserve"> at SNR=-4dB</w:t>
      </w:r>
      <w:r w:rsidRPr="007E00F7">
        <w:rPr>
          <w:b/>
          <w:bCs/>
          <w:i/>
        </w:rPr>
        <w:t>.</w:t>
      </w:r>
    </w:p>
    <w:p w:rsidR="00C713E8" w:rsidRPr="00C713E8" w:rsidRDefault="00C713E8" w:rsidP="00732F57">
      <w:pPr>
        <w:spacing w:after="120"/>
        <w:jc w:val="both"/>
        <w:rPr>
          <w:bCs/>
        </w:rPr>
      </w:pPr>
    </w:p>
    <w:p w:rsidR="005F68DE" w:rsidRPr="00C713E8" w:rsidRDefault="005312CE" w:rsidP="00732F57">
      <w:pPr>
        <w:spacing w:after="120"/>
        <w:jc w:val="both"/>
        <w:rPr>
          <w:bCs/>
        </w:rPr>
      </w:pPr>
      <w:r>
        <w:t>The BL</w:t>
      </w:r>
      <w:r w:rsidR="0004186E">
        <w:t xml:space="preserve">ER </w:t>
      </w:r>
      <w:r>
        <w:t xml:space="preserve">results </w:t>
      </w:r>
      <w:r w:rsidR="0004186E">
        <w:t xml:space="preserve">of SIB1 decoding </w:t>
      </w:r>
      <w:r>
        <w:t xml:space="preserve">for AWGN channel </w:t>
      </w:r>
      <w:r w:rsidR="0004186E">
        <w:t>and for TDLC</w:t>
      </w:r>
      <w:r w:rsidR="00EB01EF">
        <w:t>300</w:t>
      </w:r>
      <w:r w:rsidR="0004186E">
        <w:t xml:space="preserve"> channel </w:t>
      </w:r>
      <w:r>
        <w:t>are provided in Table 1 and Table 2 respectively.</w:t>
      </w:r>
    </w:p>
    <w:p w:rsidR="000A6017" w:rsidRDefault="000A6017" w:rsidP="0004186E">
      <w:pPr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 wp14:anchorId="4695198A" wp14:editId="6101AEBA">
            <wp:extent cx="4690800" cy="3517200"/>
            <wp:effectExtent l="0" t="0" r="0" b="7620"/>
            <wp:docPr id="20" name="图片 20" descr="figure-AW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figure-AWGN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0800" cy="35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017" w:rsidRDefault="0004186E" w:rsidP="0004186E">
      <w:pPr>
        <w:jc w:val="center"/>
      </w:pPr>
      <w:r>
        <w:rPr>
          <w:rFonts w:hint="eastAsia"/>
        </w:rPr>
        <w:t xml:space="preserve">Figure 1. </w:t>
      </w:r>
      <w:r>
        <w:t>BLER of SIB1 decoding under AWGN channel</w:t>
      </w:r>
    </w:p>
    <w:p w:rsidR="000A6017" w:rsidRDefault="000A6017" w:rsidP="000A6017"/>
    <w:p w:rsidR="000A6017" w:rsidRDefault="000A6017" w:rsidP="0004186E">
      <w:pPr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114300" distR="114300" wp14:anchorId="18990F7B" wp14:editId="42F3A977">
            <wp:extent cx="4690800" cy="3517200"/>
            <wp:effectExtent l="0" t="0" r="0" b="7620"/>
            <wp:docPr id="21" name="图片 21" descr="figure-TD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igure-TDL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0800" cy="35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86E" w:rsidRDefault="0004186E" w:rsidP="0004186E">
      <w:pPr>
        <w:jc w:val="center"/>
      </w:pPr>
      <w:r>
        <w:rPr>
          <w:rFonts w:hint="eastAsia"/>
        </w:rPr>
        <w:t xml:space="preserve">Figure </w:t>
      </w:r>
      <w:r>
        <w:t>2</w:t>
      </w:r>
      <w:r>
        <w:rPr>
          <w:rFonts w:hint="eastAsia"/>
        </w:rPr>
        <w:t xml:space="preserve">. </w:t>
      </w:r>
      <w:r>
        <w:t>BLER of SIB1 decoding under TDLC</w:t>
      </w:r>
      <w:r w:rsidR="000312BC">
        <w:t xml:space="preserve"> 300</w:t>
      </w:r>
      <w:r>
        <w:t xml:space="preserve"> channel</w:t>
      </w:r>
    </w:p>
    <w:p w:rsidR="000A6017" w:rsidRPr="0004186E" w:rsidRDefault="000A6017" w:rsidP="000A6017"/>
    <w:p w:rsidR="0004186E" w:rsidRPr="005F68DE" w:rsidRDefault="0004186E" w:rsidP="0004186E">
      <w:pPr>
        <w:snapToGrid w:val="0"/>
        <w:rPr>
          <w:b/>
          <w:i/>
          <w:u w:val="single"/>
        </w:rPr>
      </w:pPr>
      <w:r w:rsidRPr="005F68DE">
        <w:rPr>
          <w:b/>
          <w:bCs/>
          <w:i/>
          <w:u w:val="single"/>
          <w:lang w:val="en-US"/>
        </w:rPr>
        <w:t xml:space="preserve">Simulation results for </w:t>
      </w:r>
      <w:r>
        <w:rPr>
          <w:b/>
          <w:i/>
          <w:u w:val="single"/>
        </w:rPr>
        <w:t>FR</w:t>
      </w:r>
      <w:r w:rsidR="007E00F7">
        <w:rPr>
          <w:b/>
          <w:i/>
          <w:u w:val="single"/>
        </w:rPr>
        <w:t>2</w:t>
      </w:r>
      <w:r w:rsidR="00816858">
        <w:rPr>
          <w:b/>
          <w:i/>
          <w:u w:val="single"/>
        </w:rPr>
        <w:t xml:space="preserve"> </w:t>
      </w:r>
      <w:r w:rsidR="00816858" w:rsidRPr="00816858">
        <w:rPr>
          <w:b/>
          <w:bCs/>
          <w:i/>
          <w:u w:val="single"/>
          <w:lang w:val="en-US"/>
        </w:rPr>
        <w:t>(</w:t>
      </w:r>
      <w:r w:rsidR="00EB01EF" w:rsidRPr="00816858">
        <w:rPr>
          <w:b/>
          <w:bCs/>
          <w:i/>
          <w:u w:val="single"/>
          <w:lang w:val="en-US"/>
        </w:rPr>
        <w:t>30 GHz, 120 kHz</w:t>
      </w:r>
      <w:r w:rsidR="00816858" w:rsidRPr="00816858">
        <w:rPr>
          <w:rFonts w:hint="eastAsia"/>
          <w:b/>
          <w:bCs/>
          <w:i/>
          <w:u w:val="single"/>
          <w:lang w:val="en-US"/>
        </w:rPr>
        <w:t xml:space="preserve"> SCS, </w:t>
      </w:r>
      <w:r w:rsidR="00816858" w:rsidRPr="00816858">
        <w:rPr>
          <w:b/>
          <w:bCs/>
          <w:i/>
          <w:u w:val="single"/>
          <w:lang w:val="en-US"/>
        </w:rPr>
        <w:t>2Rx)</w:t>
      </w:r>
    </w:p>
    <w:p w:rsidR="0004186E" w:rsidRDefault="0004186E" w:rsidP="0004186E">
      <w:pPr>
        <w:snapToGrid w:val="0"/>
        <w:spacing w:after="0"/>
        <w:jc w:val="both"/>
      </w:pPr>
      <w:r>
        <w:t xml:space="preserve">The number of attempts to decode </w:t>
      </w:r>
      <w:r>
        <w:rPr>
          <w:rFonts w:hint="eastAsia"/>
          <w:lang w:val="en-US"/>
        </w:rPr>
        <w:t>SIB1</w:t>
      </w:r>
      <w:r>
        <w:t xml:space="preserve"> with 90% success rate is required to be provided</w:t>
      </w:r>
      <w:r>
        <w:rPr>
          <w:rFonts w:hint="eastAsia"/>
        </w:rPr>
        <w:t>.</w:t>
      </w:r>
      <w:r>
        <w:t xml:space="preserve"> The number of attempts for AWGN channel and for TDLC</w:t>
      </w:r>
      <w:r w:rsidR="00EB01EF">
        <w:t>60</w:t>
      </w:r>
      <w:r>
        <w:t xml:space="preserve"> channel are summarized in Table </w:t>
      </w:r>
      <w:r w:rsidR="00EB01EF">
        <w:t>3</w:t>
      </w:r>
      <w:r>
        <w:t xml:space="preserve"> and Table </w:t>
      </w:r>
      <w:r w:rsidR="00EB01EF">
        <w:t>4</w:t>
      </w:r>
      <w:r>
        <w:t xml:space="preserve"> respectively. It is noted that for soft combining ‘</w:t>
      </w:r>
      <w:proofErr w:type="spellStart"/>
      <w:r>
        <w:t>noRep</w:t>
      </w:r>
      <w:proofErr w:type="spellEnd"/>
      <w:r>
        <w:t xml:space="preserve">’ means one shot decoding and no soft combining is conducted. </w:t>
      </w:r>
      <w:r w:rsidR="00EB01EF">
        <w:t>‘</w:t>
      </w:r>
      <w:r>
        <w:t>Rep1</w:t>
      </w:r>
      <w:r w:rsidR="00EB01EF">
        <w:t>’</w:t>
      </w:r>
      <w:r>
        <w:t xml:space="preserve"> means soft combining is conducted with two SIB</w:t>
      </w:r>
      <w:r w:rsidR="00EB01EF">
        <w:t>1</w:t>
      </w:r>
      <w:r>
        <w:t xml:space="preserve"> instances, and so on.</w:t>
      </w:r>
    </w:p>
    <w:p w:rsidR="0004186E" w:rsidRDefault="0004186E" w:rsidP="0004186E">
      <w:pPr>
        <w:spacing w:after="120"/>
        <w:jc w:val="both"/>
        <w:rPr>
          <w:bCs/>
        </w:rPr>
      </w:pPr>
      <w:r>
        <w:rPr>
          <w:rFonts w:hint="eastAsia"/>
        </w:rPr>
        <w:t xml:space="preserve"> </w:t>
      </w:r>
    </w:p>
    <w:p w:rsidR="0004186E" w:rsidRPr="00B40C69" w:rsidRDefault="0004186E" w:rsidP="0004186E">
      <w:pPr>
        <w:spacing w:after="120"/>
        <w:jc w:val="center"/>
        <w:rPr>
          <w:b/>
          <w:bCs/>
          <w:lang w:val="en-US"/>
        </w:rPr>
      </w:pPr>
      <w:r w:rsidRPr="00B40C69">
        <w:rPr>
          <w:rFonts w:hint="eastAsia"/>
          <w:b/>
          <w:bCs/>
          <w:lang w:val="en-US"/>
        </w:rPr>
        <w:t xml:space="preserve">Table </w:t>
      </w:r>
      <w:r w:rsidR="000312BC">
        <w:rPr>
          <w:b/>
          <w:bCs/>
          <w:lang w:val="en-US"/>
        </w:rPr>
        <w:t>3</w:t>
      </w:r>
      <w:r w:rsidRPr="00B40C69">
        <w:rPr>
          <w:rFonts w:hint="eastAsia"/>
          <w:b/>
          <w:bCs/>
          <w:lang w:val="en-US"/>
        </w:rPr>
        <w:t xml:space="preserve">. </w:t>
      </w:r>
      <w:r w:rsidRPr="00B40C69">
        <w:rPr>
          <w:b/>
          <w:bCs/>
          <w:lang w:val="en-US"/>
        </w:rPr>
        <w:t>Number of attempts for decoding SIB1 with 90% success rate for FR</w:t>
      </w:r>
      <w:r w:rsidR="000312BC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under AWGN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418"/>
        <w:gridCol w:w="1165"/>
        <w:gridCol w:w="1098"/>
        <w:gridCol w:w="1098"/>
        <w:gridCol w:w="1098"/>
        <w:gridCol w:w="1098"/>
        <w:gridCol w:w="1102"/>
      </w:tblGrid>
      <w:tr w:rsidR="0004186E" w:rsidTr="00816858">
        <w:trPr>
          <w:trHeight w:val="527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b/>
                <w:bCs/>
                <w:lang w:val="en-US"/>
              </w:rPr>
              <w:t>Fading channel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Soft combining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SNR=-10dB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SNR=-8dB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SNR=-6dB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SNR=-4dB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SNR=-2dB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SNR=0dB</w:t>
            </w:r>
          </w:p>
        </w:tc>
      </w:tr>
      <w:tr w:rsidR="00816858" w:rsidTr="00EB01EF">
        <w:trPr>
          <w:trHeight w:val="340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816858" w:rsidRPr="0069530E" w:rsidRDefault="000312BC" w:rsidP="00816858">
            <w:pPr>
              <w:spacing w:after="120"/>
              <w:jc w:val="both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AWGN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proofErr w:type="spellStart"/>
            <w:r w:rsidRPr="0069530E">
              <w:rPr>
                <w:rFonts w:hint="eastAsia"/>
                <w:bCs/>
                <w:lang w:val="en-US"/>
              </w:rPr>
              <w:t>noRep</w:t>
            </w:r>
            <w:proofErr w:type="spellEnd"/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69530E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A67D9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</w:tbl>
    <w:p w:rsidR="0004186E" w:rsidRDefault="0004186E" w:rsidP="0004186E">
      <w:pPr>
        <w:rPr>
          <w:lang w:val="en-US"/>
        </w:rPr>
      </w:pPr>
    </w:p>
    <w:p w:rsidR="0004186E" w:rsidRPr="00B40C69" w:rsidRDefault="0004186E" w:rsidP="0004186E">
      <w:pPr>
        <w:spacing w:after="120"/>
        <w:jc w:val="center"/>
        <w:rPr>
          <w:lang w:val="en-US"/>
        </w:rPr>
      </w:pPr>
      <w:r w:rsidRPr="00B40C69">
        <w:rPr>
          <w:rFonts w:hint="eastAsia"/>
          <w:b/>
          <w:bCs/>
          <w:lang w:val="en-US"/>
        </w:rPr>
        <w:t xml:space="preserve">Table </w:t>
      </w:r>
      <w:r w:rsidR="000312BC">
        <w:rPr>
          <w:b/>
          <w:bCs/>
          <w:lang w:val="en-US"/>
        </w:rPr>
        <w:t>4</w:t>
      </w:r>
      <w:r w:rsidRPr="00B40C69">
        <w:rPr>
          <w:rFonts w:hint="eastAsia"/>
          <w:b/>
          <w:bCs/>
          <w:lang w:val="en-US"/>
        </w:rPr>
        <w:t xml:space="preserve">. </w:t>
      </w:r>
      <w:r w:rsidRPr="00B40C69">
        <w:rPr>
          <w:b/>
          <w:bCs/>
          <w:lang w:val="en-US"/>
        </w:rPr>
        <w:t>Number of attempts for decoding SIB1 with 90% success rate for FR</w:t>
      </w:r>
      <w:r w:rsidR="000312BC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under TDLC</w:t>
      </w:r>
      <w:r w:rsidR="000312BC">
        <w:rPr>
          <w:b/>
          <w:bCs/>
          <w:lang w:val="en-US"/>
        </w:rPr>
        <w:t>60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418"/>
        <w:gridCol w:w="1165"/>
        <w:gridCol w:w="1098"/>
        <w:gridCol w:w="1098"/>
        <w:gridCol w:w="1098"/>
        <w:gridCol w:w="1098"/>
        <w:gridCol w:w="1102"/>
      </w:tblGrid>
      <w:tr w:rsidR="0004186E" w:rsidRPr="0069530E" w:rsidTr="00816858">
        <w:trPr>
          <w:trHeight w:val="527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b/>
                <w:bCs/>
                <w:lang w:val="en-US"/>
              </w:rPr>
              <w:t>Fading channel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Soft combining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SNR=-10dB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SNR=-8dB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SNR=-6dB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SNR=-4dB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SNR=-2dB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04186E" w:rsidRPr="0069530E" w:rsidRDefault="0004186E" w:rsidP="00816858">
            <w:pPr>
              <w:spacing w:after="120"/>
              <w:jc w:val="both"/>
              <w:rPr>
                <w:b/>
                <w:bCs/>
                <w:lang w:val="en-US"/>
              </w:rPr>
            </w:pPr>
            <w:r w:rsidRPr="0069530E">
              <w:rPr>
                <w:rFonts w:hint="eastAsia"/>
                <w:b/>
                <w:bCs/>
                <w:lang w:val="en-US"/>
              </w:rPr>
              <w:t>SNR=0dB</w:t>
            </w:r>
          </w:p>
        </w:tc>
      </w:tr>
      <w:tr w:rsidR="00816858" w:rsidRPr="0069530E" w:rsidTr="000312BC">
        <w:trPr>
          <w:trHeight w:val="340"/>
          <w:jc w:val="center"/>
        </w:trPr>
        <w:tc>
          <w:tcPr>
            <w:tcW w:w="1129" w:type="dxa"/>
            <w:vMerge w:val="restart"/>
            <w:shd w:val="clear" w:color="auto" w:fill="auto"/>
            <w:vAlign w:val="bottom"/>
          </w:tcPr>
          <w:p w:rsidR="00816858" w:rsidRPr="0069530E" w:rsidRDefault="00816858" w:rsidP="000312BC">
            <w:pPr>
              <w:spacing w:after="120"/>
              <w:jc w:val="center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TDLC</w:t>
            </w:r>
            <w:r>
              <w:rPr>
                <w:bCs/>
                <w:lang w:val="en-US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proofErr w:type="spellStart"/>
            <w:r w:rsidRPr="0069530E">
              <w:rPr>
                <w:rFonts w:hint="eastAsia"/>
                <w:bCs/>
                <w:lang w:val="en-US"/>
              </w:rPr>
              <w:t>no</w:t>
            </w:r>
            <w:r>
              <w:rPr>
                <w:rFonts w:hint="eastAsia"/>
                <w:bCs/>
                <w:lang w:val="en-US"/>
              </w:rPr>
              <w:t>Rep</w:t>
            </w:r>
            <w:proofErr w:type="spellEnd"/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69530E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5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2</w:t>
            </w:r>
          </w:p>
        </w:tc>
      </w:tr>
      <w:tr w:rsidR="00816858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69530E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13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2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69530E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69530E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9B2B30" w:rsidRDefault="00816858" w:rsidP="00816858">
            <w:pPr>
              <w:jc w:val="center"/>
              <w:textAlignment w:val="bottom"/>
              <w:rPr>
                <w:bCs/>
                <w:lang w:val="en-US"/>
              </w:rPr>
            </w:pPr>
            <w:r w:rsidRPr="00273867">
              <w:rPr>
                <w:rFonts w:hint="eastAsia"/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3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2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  <w:tr w:rsidR="00816858" w:rsidRPr="0069530E" w:rsidTr="00EB01EF">
        <w:trPr>
          <w:trHeight w:val="34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both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6858" w:rsidRPr="0069530E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R</w:t>
            </w:r>
            <w:r>
              <w:rPr>
                <w:bCs/>
                <w:lang w:val="en-US"/>
              </w:rPr>
              <w:t>ep</w:t>
            </w:r>
            <w:r w:rsidRPr="0069530E">
              <w:rPr>
                <w:rFonts w:hint="eastAsia"/>
                <w:bCs/>
                <w:lang w:val="en-US"/>
              </w:rPr>
              <w:t xml:space="preserve"> 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16858" w:rsidRPr="00816858" w:rsidRDefault="00816858" w:rsidP="00816858">
            <w:pPr>
              <w:spacing w:after="120"/>
              <w:jc w:val="center"/>
              <w:rPr>
                <w:bCs/>
                <w:lang w:val="en-US"/>
              </w:rPr>
            </w:pPr>
            <w:r w:rsidRPr="00816858">
              <w:rPr>
                <w:rFonts w:hint="eastAsia"/>
                <w:bCs/>
                <w:lang w:val="en-US"/>
              </w:rPr>
              <w:t>1</w:t>
            </w:r>
          </w:p>
        </w:tc>
      </w:tr>
    </w:tbl>
    <w:p w:rsidR="0004186E" w:rsidRDefault="0004186E" w:rsidP="0004186E">
      <w:pPr>
        <w:rPr>
          <w:lang w:val="en-US"/>
        </w:rPr>
      </w:pPr>
    </w:p>
    <w:p w:rsidR="0004186E" w:rsidRPr="0004186E" w:rsidRDefault="0004186E" w:rsidP="0004186E">
      <w:pPr>
        <w:spacing w:after="120"/>
        <w:jc w:val="both"/>
        <w:rPr>
          <w:b/>
          <w:bCs/>
          <w:i/>
        </w:rPr>
      </w:pPr>
      <w:r w:rsidRPr="0004186E">
        <w:rPr>
          <w:rFonts w:hint="eastAsia"/>
          <w:b/>
          <w:bCs/>
          <w:i/>
        </w:rPr>
        <w:t xml:space="preserve">Observation </w:t>
      </w:r>
      <w:r w:rsidR="000312BC">
        <w:rPr>
          <w:b/>
          <w:bCs/>
          <w:i/>
        </w:rPr>
        <w:t>3</w:t>
      </w:r>
      <w:r w:rsidRPr="0004186E">
        <w:rPr>
          <w:rFonts w:hint="eastAsia"/>
          <w:b/>
          <w:bCs/>
          <w:i/>
        </w:rPr>
        <w:t>.</w:t>
      </w:r>
      <w:r w:rsidRPr="0004186E">
        <w:rPr>
          <w:b/>
          <w:bCs/>
          <w:i/>
        </w:rPr>
        <w:t xml:space="preserve"> </w:t>
      </w:r>
      <w:r w:rsidR="000312BC">
        <w:rPr>
          <w:b/>
          <w:bCs/>
          <w:i/>
        </w:rPr>
        <w:t>In FR2 f</w:t>
      </w:r>
      <w:r w:rsidRPr="0004186E">
        <w:rPr>
          <w:b/>
          <w:bCs/>
          <w:i/>
        </w:rPr>
        <w:t xml:space="preserve">or TDLC </w:t>
      </w:r>
      <w:r w:rsidR="000312BC">
        <w:rPr>
          <w:b/>
          <w:bCs/>
          <w:i/>
        </w:rPr>
        <w:t>60</w:t>
      </w:r>
      <w:r w:rsidRPr="0004186E">
        <w:rPr>
          <w:b/>
          <w:bCs/>
          <w:i/>
        </w:rPr>
        <w:t xml:space="preserve"> channel, 90% success rate of decoding SIB1 can be achieved by 1 attempt of 8 soft combining or by 2 attempts of 4 soft combining</w:t>
      </w:r>
      <w:r>
        <w:rPr>
          <w:b/>
          <w:bCs/>
          <w:i/>
        </w:rPr>
        <w:t xml:space="preserve"> at SNR=-6</w:t>
      </w:r>
      <w:r w:rsidRPr="0004186E">
        <w:rPr>
          <w:b/>
          <w:bCs/>
          <w:i/>
        </w:rPr>
        <w:t>dB.</w:t>
      </w:r>
    </w:p>
    <w:p w:rsidR="0004186E" w:rsidRPr="0004186E" w:rsidRDefault="0004186E" w:rsidP="0004186E">
      <w:pPr>
        <w:spacing w:after="120"/>
        <w:jc w:val="both"/>
        <w:rPr>
          <w:b/>
          <w:bCs/>
          <w:i/>
        </w:rPr>
      </w:pPr>
      <w:r w:rsidRPr="0004186E">
        <w:rPr>
          <w:rFonts w:hint="eastAsia"/>
          <w:b/>
          <w:bCs/>
          <w:i/>
        </w:rPr>
        <w:t xml:space="preserve">Observation </w:t>
      </w:r>
      <w:r w:rsidR="000312BC">
        <w:rPr>
          <w:b/>
          <w:bCs/>
          <w:i/>
        </w:rPr>
        <w:t>4</w:t>
      </w:r>
      <w:r w:rsidRPr="0004186E">
        <w:rPr>
          <w:rFonts w:hint="eastAsia"/>
          <w:b/>
          <w:bCs/>
          <w:i/>
        </w:rPr>
        <w:t>.</w:t>
      </w:r>
      <w:r w:rsidRPr="0004186E">
        <w:rPr>
          <w:b/>
          <w:bCs/>
          <w:i/>
        </w:rPr>
        <w:t xml:space="preserve"> </w:t>
      </w:r>
      <w:r w:rsidR="000312BC">
        <w:rPr>
          <w:b/>
          <w:bCs/>
          <w:i/>
        </w:rPr>
        <w:t>In FR2 f</w:t>
      </w:r>
      <w:r w:rsidRPr="0004186E">
        <w:rPr>
          <w:b/>
          <w:bCs/>
          <w:i/>
        </w:rPr>
        <w:t xml:space="preserve">or TDLC </w:t>
      </w:r>
      <w:r w:rsidR="000312BC">
        <w:rPr>
          <w:b/>
          <w:bCs/>
          <w:i/>
        </w:rPr>
        <w:t>60</w:t>
      </w:r>
      <w:r w:rsidRPr="0004186E">
        <w:rPr>
          <w:b/>
          <w:bCs/>
          <w:i/>
        </w:rPr>
        <w:t xml:space="preserve"> channel, 90% success rate of decoding SIB1 can be achieved by 1 attempts of 4 soft combining at SNR=-4dB.</w:t>
      </w:r>
    </w:p>
    <w:p w:rsidR="0004186E" w:rsidRPr="00C713E8" w:rsidRDefault="0004186E" w:rsidP="0004186E">
      <w:pPr>
        <w:spacing w:after="120"/>
        <w:jc w:val="both"/>
        <w:rPr>
          <w:bCs/>
        </w:rPr>
      </w:pPr>
    </w:p>
    <w:p w:rsidR="0004186E" w:rsidRPr="00C713E8" w:rsidRDefault="0004186E" w:rsidP="0004186E">
      <w:pPr>
        <w:spacing w:after="120"/>
        <w:jc w:val="both"/>
        <w:rPr>
          <w:bCs/>
        </w:rPr>
      </w:pPr>
      <w:r>
        <w:t>The BLER results of SIB1 decoding for AWGN channel and for TDLC</w:t>
      </w:r>
      <w:r w:rsidR="00EB01EF">
        <w:t>60</w:t>
      </w:r>
      <w:r>
        <w:t xml:space="preserve"> channel </w:t>
      </w:r>
      <w:r w:rsidR="000312BC">
        <w:t xml:space="preserve">in FR2 </w:t>
      </w:r>
      <w:r>
        <w:t xml:space="preserve">are provided in </w:t>
      </w:r>
      <w:r w:rsidR="000312BC">
        <w:t>Figure</w:t>
      </w:r>
      <w:r>
        <w:t xml:space="preserve"> </w:t>
      </w:r>
      <w:r w:rsidR="000312BC">
        <w:t>3</w:t>
      </w:r>
      <w:r>
        <w:t xml:space="preserve"> and </w:t>
      </w:r>
      <w:r w:rsidR="000312BC">
        <w:t>Figure</w:t>
      </w:r>
      <w:r>
        <w:t xml:space="preserve"> </w:t>
      </w:r>
      <w:r w:rsidR="000312BC">
        <w:t>4</w:t>
      </w:r>
      <w:r>
        <w:t xml:space="preserve"> respectively.</w:t>
      </w:r>
    </w:p>
    <w:p w:rsidR="0004186E" w:rsidRDefault="00816858" w:rsidP="0004186E">
      <w:pPr>
        <w:jc w:val="center"/>
      </w:pPr>
      <w:r>
        <w:rPr>
          <w:noProof/>
          <w:lang w:val="en-US"/>
        </w:rPr>
        <w:drawing>
          <wp:inline distT="0" distB="0" distL="114300" distR="114300" wp14:anchorId="6E680177" wp14:editId="270D331C">
            <wp:extent cx="5273040" cy="3954780"/>
            <wp:effectExtent l="0" t="0" r="3810" b="7620"/>
            <wp:docPr id="3" name="图片 3" descr="AWGN_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WGN_Fi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86E" w:rsidRDefault="0004186E" w:rsidP="0004186E">
      <w:pPr>
        <w:jc w:val="center"/>
      </w:pPr>
      <w:r>
        <w:rPr>
          <w:rFonts w:hint="eastAsia"/>
        </w:rPr>
        <w:t xml:space="preserve">Figure </w:t>
      </w:r>
      <w:r w:rsidR="000312BC">
        <w:t>3</w:t>
      </w:r>
      <w:r>
        <w:rPr>
          <w:rFonts w:hint="eastAsia"/>
        </w:rPr>
        <w:t xml:space="preserve">. </w:t>
      </w:r>
      <w:r>
        <w:t>BLER of SIB1 decoding under AWGN channel</w:t>
      </w:r>
    </w:p>
    <w:p w:rsidR="0004186E" w:rsidRDefault="0004186E" w:rsidP="0004186E"/>
    <w:p w:rsidR="0004186E" w:rsidRDefault="00816858" w:rsidP="0004186E">
      <w:pPr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114300" distR="114300" wp14:anchorId="4C01C198" wp14:editId="7A6CB6A3">
            <wp:extent cx="5273040" cy="3954780"/>
            <wp:effectExtent l="0" t="0" r="3810" b="7620"/>
            <wp:docPr id="25" name="图片 25" descr="TDL_C_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TDL_C_Fi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86E" w:rsidRDefault="0004186E" w:rsidP="0004186E">
      <w:pPr>
        <w:jc w:val="center"/>
      </w:pPr>
      <w:r>
        <w:rPr>
          <w:rFonts w:hint="eastAsia"/>
        </w:rPr>
        <w:t xml:space="preserve">Figure </w:t>
      </w:r>
      <w:r w:rsidR="000312BC">
        <w:t>4</w:t>
      </w:r>
      <w:r>
        <w:rPr>
          <w:rFonts w:hint="eastAsia"/>
        </w:rPr>
        <w:t xml:space="preserve">. </w:t>
      </w:r>
      <w:r>
        <w:t>BLER of SIB1 decoding under TDLC</w:t>
      </w:r>
      <w:r w:rsidR="000312BC">
        <w:t xml:space="preserve"> 60</w:t>
      </w:r>
      <w:r>
        <w:t xml:space="preserve"> channel</w:t>
      </w:r>
    </w:p>
    <w:p w:rsidR="0004186E" w:rsidRPr="0004186E" w:rsidRDefault="0004186E" w:rsidP="0004186E"/>
    <w:p w:rsidR="00C15C5E" w:rsidRDefault="004232CF" w:rsidP="00C15C5E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</w:t>
      </w:r>
      <w:r w:rsidR="00C15C5E">
        <w:rPr>
          <w:rFonts w:hint="eastAsia"/>
          <w:sz w:val="24"/>
          <w:szCs w:val="24"/>
          <w:lang w:val="en-US"/>
        </w:rPr>
        <w:t xml:space="preserve">. </w:t>
      </w:r>
      <w:r w:rsidR="00C15C5E">
        <w:rPr>
          <w:sz w:val="24"/>
          <w:szCs w:val="24"/>
          <w:lang w:val="en-US"/>
        </w:rPr>
        <w:t>Conclusion</w:t>
      </w:r>
    </w:p>
    <w:p w:rsidR="00C15C5E" w:rsidRDefault="000312BC">
      <w:r>
        <w:rPr>
          <w:rFonts w:cs="v4.2.0" w:hint="eastAsia"/>
          <w:lang w:val="en-US"/>
        </w:rPr>
        <w:t xml:space="preserve">In this contribution we provide </w:t>
      </w:r>
      <w:r>
        <w:rPr>
          <w:lang w:val="en-US"/>
        </w:rPr>
        <w:t>simulation results of SIB1 decoding for CGI reading</w:t>
      </w:r>
      <w:r>
        <w:rPr>
          <w:rFonts w:cs="v4.2.0" w:hint="eastAsia"/>
          <w:lang w:val="en-US"/>
        </w:rPr>
        <w:t>.</w:t>
      </w:r>
      <w:r>
        <w:rPr>
          <w:rFonts w:cs="v4.2.0"/>
          <w:lang w:val="en-US"/>
        </w:rPr>
        <w:t xml:space="preserve"> Based on </w:t>
      </w:r>
      <w:proofErr w:type="gramStart"/>
      <w:r>
        <w:rPr>
          <w:rFonts w:cs="v4.2.0"/>
          <w:lang w:val="en-US"/>
        </w:rPr>
        <w:t>the  simulation</w:t>
      </w:r>
      <w:proofErr w:type="gramEnd"/>
      <w:r>
        <w:rPr>
          <w:rFonts w:cs="v4.2.0"/>
          <w:lang w:val="en-US"/>
        </w:rPr>
        <w:t xml:space="preserve"> results, following observations are made.</w:t>
      </w:r>
    </w:p>
    <w:p w:rsidR="000312BC" w:rsidRPr="007E00F7" w:rsidRDefault="000312BC" w:rsidP="000312BC">
      <w:pPr>
        <w:spacing w:after="120"/>
        <w:jc w:val="both"/>
        <w:rPr>
          <w:b/>
          <w:bCs/>
          <w:i/>
        </w:rPr>
      </w:pPr>
      <w:r w:rsidRPr="007E00F7">
        <w:rPr>
          <w:rFonts w:hint="eastAsia"/>
          <w:b/>
          <w:bCs/>
          <w:i/>
        </w:rPr>
        <w:t>Observation 1.</w:t>
      </w:r>
      <w:r w:rsidRPr="007E00F7">
        <w:rPr>
          <w:b/>
          <w:bCs/>
          <w:i/>
        </w:rPr>
        <w:t xml:space="preserve"> </w:t>
      </w:r>
      <w:r>
        <w:rPr>
          <w:b/>
          <w:bCs/>
          <w:i/>
        </w:rPr>
        <w:t>In FR1 f</w:t>
      </w:r>
      <w:r w:rsidRPr="007E00F7">
        <w:rPr>
          <w:b/>
          <w:bCs/>
          <w:i/>
        </w:rPr>
        <w:t xml:space="preserve">or TDLC 300 channel, 90% success rate of decoding SIB1 can be achieved by 1 attempt of 8 soft combining or by 2 attempts of 4 soft combining at SNR=-6 </w:t>
      </w:r>
      <w:proofErr w:type="spellStart"/>
      <w:r w:rsidRPr="007E00F7">
        <w:rPr>
          <w:b/>
          <w:bCs/>
          <w:i/>
        </w:rPr>
        <w:t>dB.</w:t>
      </w:r>
      <w:proofErr w:type="spellEnd"/>
    </w:p>
    <w:p w:rsidR="000312BC" w:rsidRPr="007E00F7" w:rsidRDefault="000312BC" w:rsidP="000312BC">
      <w:pPr>
        <w:spacing w:after="120"/>
        <w:jc w:val="both"/>
        <w:rPr>
          <w:b/>
          <w:bCs/>
          <w:i/>
        </w:rPr>
      </w:pPr>
      <w:r w:rsidRPr="007E00F7">
        <w:rPr>
          <w:rFonts w:hint="eastAsia"/>
          <w:b/>
          <w:bCs/>
          <w:i/>
        </w:rPr>
        <w:t xml:space="preserve">Observation </w:t>
      </w:r>
      <w:r w:rsidRPr="007E00F7">
        <w:rPr>
          <w:b/>
          <w:bCs/>
          <w:i/>
        </w:rPr>
        <w:t>2</w:t>
      </w:r>
      <w:r w:rsidRPr="007E00F7">
        <w:rPr>
          <w:rFonts w:hint="eastAsia"/>
          <w:b/>
          <w:bCs/>
          <w:i/>
        </w:rPr>
        <w:t>.</w:t>
      </w:r>
      <w:r w:rsidRPr="007E00F7">
        <w:rPr>
          <w:b/>
          <w:bCs/>
          <w:i/>
        </w:rPr>
        <w:t xml:space="preserve"> </w:t>
      </w:r>
      <w:r>
        <w:rPr>
          <w:b/>
          <w:bCs/>
          <w:i/>
        </w:rPr>
        <w:t>In FR2 f</w:t>
      </w:r>
      <w:r w:rsidRPr="007E00F7">
        <w:rPr>
          <w:b/>
          <w:bCs/>
          <w:i/>
        </w:rPr>
        <w:t>or TDLC 300 channel, 90% success rate of decoding SIB1 can be achieved by 1 attempt of 4 soft combining at SNR=-4dB.</w:t>
      </w:r>
    </w:p>
    <w:p w:rsidR="000312BC" w:rsidRPr="0004186E" w:rsidRDefault="000312BC" w:rsidP="000312BC">
      <w:pPr>
        <w:spacing w:after="120"/>
        <w:jc w:val="both"/>
        <w:rPr>
          <w:b/>
          <w:bCs/>
          <w:i/>
        </w:rPr>
      </w:pPr>
      <w:r w:rsidRPr="0004186E">
        <w:rPr>
          <w:rFonts w:hint="eastAsia"/>
          <w:b/>
          <w:bCs/>
          <w:i/>
        </w:rPr>
        <w:t xml:space="preserve">Observation </w:t>
      </w:r>
      <w:r>
        <w:rPr>
          <w:b/>
          <w:bCs/>
          <w:i/>
        </w:rPr>
        <w:t>3</w:t>
      </w:r>
      <w:r w:rsidRPr="0004186E">
        <w:rPr>
          <w:rFonts w:hint="eastAsia"/>
          <w:b/>
          <w:bCs/>
          <w:i/>
        </w:rPr>
        <w:t>.</w:t>
      </w:r>
      <w:r w:rsidRPr="0004186E">
        <w:rPr>
          <w:b/>
          <w:bCs/>
          <w:i/>
        </w:rPr>
        <w:t xml:space="preserve"> </w:t>
      </w:r>
      <w:r>
        <w:rPr>
          <w:b/>
          <w:bCs/>
          <w:i/>
        </w:rPr>
        <w:t>In FR2 f</w:t>
      </w:r>
      <w:r w:rsidRPr="0004186E">
        <w:rPr>
          <w:b/>
          <w:bCs/>
          <w:i/>
        </w:rPr>
        <w:t xml:space="preserve">or TDLC </w:t>
      </w:r>
      <w:r>
        <w:rPr>
          <w:b/>
          <w:bCs/>
          <w:i/>
        </w:rPr>
        <w:t>60</w:t>
      </w:r>
      <w:r w:rsidRPr="0004186E">
        <w:rPr>
          <w:b/>
          <w:bCs/>
          <w:i/>
        </w:rPr>
        <w:t xml:space="preserve"> channel, 90% success rate of decoding SIB1 can be achieved by 1 attempt of 8 soft combining or by 2 attempts of 4 soft combining</w:t>
      </w:r>
      <w:r>
        <w:rPr>
          <w:b/>
          <w:bCs/>
          <w:i/>
        </w:rPr>
        <w:t xml:space="preserve"> at SNR=-6</w:t>
      </w:r>
      <w:r w:rsidRPr="0004186E">
        <w:rPr>
          <w:b/>
          <w:bCs/>
          <w:i/>
        </w:rPr>
        <w:t>dB.</w:t>
      </w:r>
    </w:p>
    <w:p w:rsidR="000312BC" w:rsidRPr="0004186E" w:rsidRDefault="000312BC" w:rsidP="000312BC">
      <w:pPr>
        <w:spacing w:after="120"/>
        <w:jc w:val="both"/>
        <w:rPr>
          <w:b/>
          <w:bCs/>
          <w:i/>
        </w:rPr>
      </w:pPr>
      <w:r w:rsidRPr="0004186E">
        <w:rPr>
          <w:rFonts w:hint="eastAsia"/>
          <w:b/>
          <w:bCs/>
          <w:i/>
        </w:rPr>
        <w:t xml:space="preserve">Observation </w:t>
      </w:r>
      <w:r>
        <w:rPr>
          <w:b/>
          <w:bCs/>
          <w:i/>
        </w:rPr>
        <w:t>4</w:t>
      </w:r>
      <w:r w:rsidRPr="0004186E">
        <w:rPr>
          <w:rFonts w:hint="eastAsia"/>
          <w:b/>
          <w:bCs/>
          <w:i/>
        </w:rPr>
        <w:t>.</w:t>
      </w:r>
      <w:r w:rsidRPr="0004186E">
        <w:rPr>
          <w:b/>
          <w:bCs/>
          <w:i/>
        </w:rPr>
        <w:t xml:space="preserve"> </w:t>
      </w:r>
      <w:r>
        <w:rPr>
          <w:b/>
          <w:bCs/>
          <w:i/>
        </w:rPr>
        <w:t>In FR2 f</w:t>
      </w:r>
      <w:r w:rsidRPr="0004186E">
        <w:rPr>
          <w:b/>
          <w:bCs/>
          <w:i/>
        </w:rPr>
        <w:t xml:space="preserve">or TDLC </w:t>
      </w:r>
      <w:r>
        <w:rPr>
          <w:b/>
          <w:bCs/>
          <w:i/>
        </w:rPr>
        <w:t>60</w:t>
      </w:r>
      <w:r w:rsidRPr="0004186E">
        <w:rPr>
          <w:b/>
          <w:bCs/>
          <w:i/>
        </w:rPr>
        <w:t xml:space="preserve"> channel, 90% success rate of decoding SIB1 can be achieved by 1 attempts of 4 soft combining at SNR=-4dB.</w:t>
      </w:r>
    </w:p>
    <w:p w:rsidR="00C15C5E" w:rsidRDefault="00C15C5E"/>
    <w:p w:rsidR="00571D91" w:rsidRDefault="00571D91" w:rsidP="00571D91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571D91" w:rsidRDefault="00571D91" w:rsidP="00571D91">
      <w:pPr>
        <w:pStyle w:val="20"/>
        <w:numPr>
          <w:ilvl w:val="0"/>
          <w:numId w:val="2"/>
        </w:numPr>
      </w:pPr>
      <w:r>
        <w:t>R4-</w:t>
      </w:r>
      <w:r w:rsidR="000A777E">
        <w:t>1915851</w:t>
      </w:r>
      <w:r>
        <w:t xml:space="preserve"> </w:t>
      </w:r>
      <w:r w:rsidR="000A777E">
        <w:t>Simulation assumption on SIB1 decoding for NR CGI reading, ZTE</w:t>
      </w:r>
    </w:p>
    <w:p w:rsidR="00571D91" w:rsidRPr="00571D91" w:rsidRDefault="00571D91"/>
    <w:p w:rsidR="00C15C5E" w:rsidRDefault="00571D91" w:rsidP="00C15C5E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5</w:t>
      </w:r>
      <w:r w:rsidR="00C15C5E">
        <w:rPr>
          <w:rFonts w:hint="eastAsia"/>
          <w:sz w:val="24"/>
          <w:szCs w:val="24"/>
          <w:lang w:val="en-US"/>
        </w:rPr>
        <w:t xml:space="preserve">. </w:t>
      </w:r>
      <w:r w:rsidR="00C15C5E">
        <w:rPr>
          <w:sz w:val="24"/>
          <w:szCs w:val="24"/>
          <w:lang w:val="en-US"/>
        </w:rPr>
        <w:t>Appendix</w:t>
      </w:r>
    </w:p>
    <w:p w:rsidR="00A56E8A" w:rsidRDefault="00832089">
      <w:r>
        <w:rPr>
          <w:rFonts w:hint="eastAsia"/>
        </w:rPr>
        <w:t>The simulation assumptions are provided in Table 1.</w:t>
      </w:r>
    </w:p>
    <w:p w:rsidR="00A56E8A" w:rsidRDefault="00832089">
      <w:pPr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: Parameters for SIB1</w:t>
      </w:r>
      <w:r>
        <w:rPr>
          <w:rFonts w:hint="eastAsia"/>
        </w:rPr>
        <w:t xml:space="preserve"> reading </w:t>
      </w:r>
      <w:r>
        <w:t>(RMSI acquisition)</w:t>
      </w:r>
    </w:p>
    <w:tbl>
      <w:tblPr>
        <w:tblStyle w:val="af3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3765"/>
      </w:tblGrid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992" w:type="dxa"/>
          </w:tcPr>
          <w:p w:rsidR="00A56E8A" w:rsidRDefault="00832089">
            <w:pPr>
              <w:pStyle w:val="TAH"/>
            </w:pPr>
            <w:r>
              <w:t>Unit</w:t>
            </w:r>
          </w:p>
        </w:tc>
        <w:tc>
          <w:tcPr>
            <w:tcW w:w="3765" w:type="dxa"/>
          </w:tcPr>
          <w:p w:rsidR="00A56E8A" w:rsidRDefault="00832089">
            <w:pPr>
              <w:pStyle w:val="TAH"/>
            </w:pPr>
            <w:r>
              <w:t>Value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KHz</w:t>
            </w: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30 kHz</w:t>
            </w:r>
            <w:r>
              <w:rPr>
                <w:rFonts w:hint="eastAsia"/>
              </w:rPr>
              <w:t xml:space="preserve"> for 4GHz;</w:t>
            </w:r>
          </w:p>
          <w:p w:rsidR="00A56E8A" w:rsidRDefault="00832089">
            <w:pPr>
              <w:snapToGrid w:val="0"/>
              <w:spacing w:after="0"/>
            </w:pPr>
            <w:r>
              <w:t>120 kHz</w:t>
            </w:r>
            <w:r>
              <w:rPr>
                <w:rFonts w:hint="eastAsia"/>
              </w:rPr>
              <w:t xml:space="preserve"> for 30GHz</w:t>
            </w:r>
            <w:r>
              <w:t xml:space="preserve"> 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Channel bandwidth</w:t>
            </w:r>
          </w:p>
        </w:tc>
        <w:tc>
          <w:tcPr>
            <w:tcW w:w="992" w:type="dxa"/>
          </w:tcPr>
          <w:p w:rsidR="00A56E8A" w:rsidRDefault="00832089">
            <w:pPr>
              <w:snapToGrid w:val="0"/>
              <w:spacing w:after="0"/>
            </w:pPr>
            <w:r>
              <w:t>MHz</w:t>
            </w: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10 for SCS=30kHz</w:t>
            </w:r>
          </w:p>
          <w:p w:rsidR="00A56E8A" w:rsidRDefault="00832089">
            <w:pPr>
              <w:snapToGrid w:val="0"/>
              <w:spacing w:after="0"/>
            </w:pPr>
            <w:r>
              <w:t>100 for SCS=120kHz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Number of transmitter antennas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Number of Rx antennas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</w:rP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CP Length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t>Normal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Allocated resource blocks for PDSCH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24 (allocated from the lowest edge of the carrier)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 xml:space="preserve">Number of </w:t>
            </w:r>
            <w:r>
              <w:rPr>
                <w:rFonts w:hint="eastAsia"/>
                <w:lang w:val="en-US"/>
              </w:rPr>
              <w:t>PDSCH</w:t>
            </w:r>
            <w:r>
              <w:t xml:space="preserve"> symbols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MCS index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4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Modulation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QPSK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Target Coding Rate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  <w:rPr>
                <w:sz w:val="21"/>
                <w:szCs w:val="22"/>
              </w:rPr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  <w:rPr>
                <w:sz w:val="21"/>
                <w:szCs w:val="22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/>
              </w:rPr>
              <w:t>1/3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PDSCH mapping type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Type A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</w:t>
            </w:r>
            <w:proofErr w:type="spellEnd"/>
            <w:r>
              <w:t>-</w:t>
            </w:r>
            <w:proofErr w:type="spellStart"/>
            <w:r>
              <w:t>TypeA</w:t>
            </w:r>
            <w:proofErr w:type="spellEnd"/>
            <w:r>
              <w:t>-Position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</w:t>
            </w:r>
            <w:proofErr w:type="spellEnd"/>
            <w:r>
              <w:t>-Type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dmrs-AdditonalPositions</w:t>
            </w:r>
            <w:proofErr w:type="spellEnd"/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Dmrs-maxLength</w:t>
            </w:r>
            <w:proofErr w:type="spellEnd"/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1</w:t>
            </w:r>
          </w:p>
        </w:tc>
      </w:tr>
      <w:tr w:rsidR="005E53A3">
        <w:trPr>
          <w:jc w:val="center"/>
          <w:ins w:id="1" w:author="杨谦10115881" w:date="2020-01-03T16:15:00Z"/>
        </w:trPr>
        <w:tc>
          <w:tcPr>
            <w:tcW w:w="3539" w:type="dxa"/>
          </w:tcPr>
          <w:p w:rsidR="005E53A3" w:rsidRPr="005D03F0" w:rsidRDefault="005E53A3" w:rsidP="005D03F0">
            <w:pPr>
              <w:rPr>
                <w:ins w:id="2" w:author="杨谦10115881" w:date="2020-01-03T16:15:00Z"/>
              </w:rPr>
            </w:pPr>
            <w:ins w:id="3" w:author="杨谦10115881" w:date="2020-01-03T16:16:00Z">
              <w:r>
                <w:rPr>
                  <w:rFonts w:cs="Arial"/>
                </w:rPr>
                <w:t>Number of PDSCH DMRS CDM group(s) without data</w:t>
              </w:r>
            </w:ins>
          </w:p>
        </w:tc>
        <w:tc>
          <w:tcPr>
            <w:tcW w:w="992" w:type="dxa"/>
          </w:tcPr>
          <w:p w:rsidR="005E53A3" w:rsidRDefault="005E53A3">
            <w:pPr>
              <w:snapToGrid w:val="0"/>
              <w:spacing w:after="0"/>
              <w:rPr>
                <w:ins w:id="4" w:author="杨谦10115881" w:date="2020-01-03T16:15:00Z"/>
              </w:rPr>
            </w:pPr>
          </w:p>
        </w:tc>
        <w:tc>
          <w:tcPr>
            <w:tcW w:w="3765" w:type="dxa"/>
          </w:tcPr>
          <w:p w:rsidR="005E53A3" w:rsidRDefault="005D03F0">
            <w:pPr>
              <w:snapToGrid w:val="0"/>
              <w:spacing w:after="0"/>
              <w:rPr>
                <w:ins w:id="5" w:author="杨谦10115881" w:date="2020-01-03T16:15:00Z"/>
              </w:rPr>
            </w:pPr>
            <w:ins w:id="6" w:author="杨谦10115881" w:date="2020-01-03T16:17:00Z">
              <w:r>
                <w:rPr>
                  <w:rFonts w:hint="eastAsia"/>
                </w:rPr>
                <w:t>2</w:t>
              </w:r>
            </w:ins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PRB bundling size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SIB1 transmission period</w:t>
            </w:r>
          </w:p>
        </w:tc>
        <w:tc>
          <w:tcPr>
            <w:tcW w:w="992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3765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Information Bit Payload</w:t>
            </w:r>
          </w:p>
        </w:tc>
        <w:tc>
          <w:tcPr>
            <w:tcW w:w="992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ind w:firstLine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3765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del w:id="7" w:author="杨谦10115881" w:date="2020-01-03T16:14:00Z">
              <w:r w:rsidDel="00FD0987">
                <w:rPr>
                  <w:rFonts w:ascii="Times New Roman" w:hAnsi="Times New Roman"/>
                  <w:sz w:val="20"/>
                  <w:szCs w:val="20"/>
                </w:rPr>
                <w:delText>1864</w:delText>
              </w:r>
            </w:del>
            <w:ins w:id="8" w:author="杨谦10115881" w:date="2020-01-03T16:14:00Z">
              <w:r w:rsidR="00FD0987">
                <w:rPr>
                  <w:rFonts w:ascii="Times New Roman" w:hAnsi="Times New Roman"/>
                  <w:sz w:val="20"/>
                  <w:szCs w:val="20"/>
                </w:rPr>
                <w:t>1608</w:t>
              </w:r>
            </w:ins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 Code Blocks per slot</w:t>
            </w:r>
          </w:p>
        </w:tc>
        <w:tc>
          <w:tcPr>
            <w:tcW w:w="992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Binary Channel Bits Per slot</w:t>
            </w:r>
          </w:p>
        </w:tc>
        <w:tc>
          <w:tcPr>
            <w:tcW w:w="992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ind w:firstLine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3765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del w:id="9" w:author="杨谦10115881" w:date="2020-01-03T16:14:00Z">
              <w:r w:rsidDel="00FD0987">
                <w:rPr>
                  <w:rFonts w:ascii="Times New Roman" w:hAnsi="Times New Roman"/>
                  <w:sz w:val="20"/>
                  <w:szCs w:val="20"/>
                </w:rPr>
                <w:delText>6048</w:delText>
              </w:r>
            </w:del>
            <w:ins w:id="10" w:author="杨谦10115881" w:date="2020-01-03T16:14:00Z">
              <w:r w:rsidR="00FD0987">
                <w:rPr>
                  <w:rFonts w:ascii="Times New Roman" w:hAnsi="Times New Roman"/>
                  <w:sz w:val="20"/>
                  <w:szCs w:val="20"/>
                </w:rPr>
                <w:t>5184</w:t>
              </w:r>
            </w:ins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SN</w:t>
            </w:r>
            <w:r>
              <w:t>R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-8,</w:t>
            </w:r>
            <w:r>
              <w:t xml:space="preserve"> -6, -4, -2, 0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Propagation Condition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AWGN, </w:t>
            </w:r>
          </w:p>
          <w:p w:rsidR="00A56E8A" w:rsidRDefault="00832089">
            <w:pPr>
              <w:spacing w:after="0"/>
              <w:rPr>
                <w:ins w:id="11" w:author="杨谦10115881" w:date="2020-01-03T16:12:00Z"/>
              </w:rPr>
            </w:pPr>
            <w:r>
              <w:t>TDL-C</w:t>
            </w:r>
            <w:r>
              <w:rPr>
                <w:rFonts w:hint="eastAsia"/>
                <w:lang w:val="en-US"/>
              </w:rPr>
              <w:t xml:space="preserve"> with </w:t>
            </w:r>
            <w:r>
              <w:t xml:space="preserve">RMS delay spread = </w:t>
            </w:r>
            <w:r>
              <w:rPr>
                <w:rFonts w:hint="eastAsia"/>
                <w:lang w:val="en-US"/>
              </w:rPr>
              <w:t>3</w:t>
            </w:r>
            <w:r>
              <w:t>00ns</w:t>
            </w:r>
            <w:ins w:id="12" w:author="杨谦10115881" w:date="2020-01-03T16:12:00Z">
              <w:r w:rsidR="00FD0987">
                <w:t xml:space="preserve"> for FR1</w:t>
              </w:r>
            </w:ins>
          </w:p>
          <w:p w:rsidR="00FD0987" w:rsidRPr="00FD0987" w:rsidRDefault="00FD0987">
            <w:pPr>
              <w:spacing w:after="0"/>
              <w:rPr>
                <w:ins w:id="13" w:author="杨谦10115881" w:date="2020-01-03T16:12:00Z"/>
              </w:rPr>
            </w:pPr>
            <w:ins w:id="14" w:author="杨谦10115881" w:date="2020-01-03T16:12:00Z">
              <w:r>
                <w:t>TDL-C</w:t>
              </w:r>
              <w:r>
                <w:rPr>
                  <w:rFonts w:hint="eastAsia"/>
                  <w:lang w:val="en-US"/>
                </w:rPr>
                <w:t xml:space="preserve"> with </w:t>
              </w:r>
              <w:r>
                <w:t xml:space="preserve">RMS delay spread = </w:t>
              </w:r>
              <w:r>
                <w:rPr>
                  <w:lang w:val="en-US"/>
                </w:rPr>
                <w:t>60</w:t>
              </w:r>
              <w:r>
                <w:t>ns for FR</w:t>
              </w:r>
            </w:ins>
            <w:ins w:id="15" w:author="杨谦10115881" w:date="2020-01-03T16:14:00Z">
              <w:r>
                <w:t>2</w:t>
              </w:r>
            </w:ins>
          </w:p>
          <w:p w:rsidR="00FD0987" w:rsidRDefault="00FD0987">
            <w:pPr>
              <w:spacing w:after="0"/>
              <w:rPr>
                <w:lang w:val="en-US"/>
              </w:rPr>
            </w:pP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UE speed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3km/h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Detection Method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  <w:lang w:val="en-US"/>
              </w:rPr>
              <w:t xml:space="preserve">Option 1: </w:t>
            </w:r>
            <w:r>
              <w:rPr>
                <w:rFonts w:hint="eastAsia"/>
              </w:rPr>
              <w:t xml:space="preserve">Soft combining with 2, 4, 8 </w:t>
            </w:r>
            <w:r w:rsidR="00B40C69">
              <w:t>Rep</w:t>
            </w:r>
            <w:r>
              <w:t>etitions</w:t>
            </w:r>
          </w:p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Option 2: One shot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Metrics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 xml:space="preserve">The number of </w:t>
            </w:r>
            <w:r w:rsidR="00B40C69">
              <w:t>Rep</w:t>
            </w:r>
            <w:r>
              <w:t xml:space="preserve">etitions required to decode </w:t>
            </w:r>
            <w:r>
              <w:rPr>
                <w:rFonts w:hint="eastAsia"/>
                <w:lang w:val="en-US"/>
              </w:rPr>
              <w:t>SIB1</w:t>
            </w:r>
            <w:r>
              <w:t xml:space="preserve"> with 90%-</w:t>
            </w:r>
            <w:proofErr w:type="spellStart"/>
            <w:r>
              <w:t>ile</w:t>
            </w:r>
            <w:proofErr w:type="spellEnd"/>
            <w:r>
              <w:t xml:space="preserve"> success rate</w:t>
            </w:r>
            <w:r>
              <w:rPr>
                <w:rFonts w:hint="eastAsia"/>
              </w:rPr>
              <w:t>.</w:t>
            </w:r>
          </w:p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 xml:space="preserve"> </w:t>
            </w:r>
          </w:p>
        </w:tc>
      </w:tr>
    </w:tbl>
    <w:p w:rsidR="00A56E8A" w:rsidRDefault="00A56E8A" w:rsidP="004232CF"/>
    <w:sectPr w:rsidR="00A56E8A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C01" w:rsidRDefault="00A94C01">
      <w:pPr>
        <w:spacing w:after="0"/>
      </w:pPr>
      <w:r>
        <w:separator/>
      </w:r>
    </w:p>
  </w:endnote>
  <w:endnote w:type="continuationSeparator" w:id="0">
    <w:p w:rsidR="00A94C01" w:rsidRDefault="00A94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858" w:rsidRDefault="0081685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C01" w:rsidRDefault="00A94C01">
      <w:pPr>
        <w:spacing w:after="0"/>
      </w:pPr>
      <w:r>
        <w:separator/>
      </w:r>
    </w:p>
  </w:footnote>
  <w:footnote w:type="continuationSeparator" w:id="0">
    <w:p w:rsidR="00A94C01" w:rsidRDefault="00A94C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858" w:rsidRDefault="00816858">
    <w:pPr>
      <w:pStyle w:val="ae"/>
      <w:framePr w:wrap="around" w:vAnchor="text" w:hAnchor="margin" w:xAlign="center" w:y="1"/>
      <w:widowControl/>
    </w:pPr>
  </w:p>
  <w:p w:rsidR="00816858" w:rsidRDefault="0081685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1D8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27F7B"/>
    <w:rsid w:val="0003037E"/>
    <w:rsid w:val="00030516"/>
    <w:rsid w:val="00030676"/>
    <w:rsid w:val="00030844"/>
    <w:rsid w:val="000309A8"/>
    <w:rsid w:val="000312BC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6E"/>
    <w:rsid w:val="000418FA"/>
    <w:rsid w:val="00041B82"/>
    <w:rsid w:val="00043343"/>
    <w:rsid w:val="0004342E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0F89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77FC5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0E17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017"/>
    <w:rsid w:val="000A6717"/>
    <w:rsid w:val="000A6BD0"/>
    <w:rsid w:val="000A6E7F"/>
    <w:rsid w:val="000A777E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5E1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4DC"/>
    <w:rsid w:val="000C452E"/>
    <w:rsid w:val="000C483F"/>
    <w:rsid w:val="000C4CDF"/>
    <w:rsid w:val="000C4D8B"/>
    <w:rsid w:val="000C4EC1"/>
    <w:rsid w:val="000C4F79"/>
    <w:rsid w:val="000C524F"/>
    <w:rsid w:val="000C5412"/>
    <w:rsid w:val="000C5F4F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57D"/>
    <w:rsid w:val="000D7862"/>
    <w:rsid w:val="000D791F"/>
    <w:rsid w:val="000D7974"/>
    <w:rsid w:val="000D7AE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532"/>
    <w:rsid w:val="000F6A18"/>
    <w:rsid w:val="000F707B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BB0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60D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4D85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297E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0822"/>
    <w:rsid w:val="0016192C"/>
    <w:rsid w:val="001629A9"/>
    <w:rsid w:val="00162CA0"/>
    <w:rsid w:val="0016301F"/>
    <w:rsid w:val="0016377A"/>
    <w:rsid w:val="0016390E"/>
    <w:rsid w:val="00163C7D"/>
    <w:rsid w:val="0016400C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2A74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925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2EE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322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389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A3E"/>
    <w:rsid w:val="001D7CB4"/>
    <w:rsid w:val="001E00C7"/>
    <w:rsid w:val="001E0154"/>
    <w:rsid w:val="001E02D5"/>
    <w:rsid w:val="001E059D"/>
    <w:rsid w:val="001E092F"/>
    <w:rsid w:val="001E0D71"/>
    <w:rsid w:val="001E123B"/>
    <w:rsid w:val="001E12F9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1CC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C15"/>
    <w:rsid w:val="001F3E9F"/>
    <w:rsid w:val="001F400F"/>
    <w:rsid w:val="001F4826"/>
    <w:rsid w:val="001F4A5D"/>
    <w:rsid w:val="001F4C07"/>
    <w:rsid w:val="001F503D"/>
    <w:rsid w:val="001F59AB"/>
    <w:rsid w:val="001F676D"/>
    <w:rsid w:val="001F6DDE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1B3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3D31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02E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600"/>
    <w:rsid w:val="00246A4E"/>
    <w:rsid w:val="00246E0A"/>
    <w:rsid w:val="002472D3"/>
    <w:rsid w:val="002479C7"/>
    <w:rsid w:val="00247E4D"/>
    <w:rsid w:val="00250670"/>
    <w:rsid w:val="00250863"/>
    <w:rsid w:val="00250F77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83"/>
    <w:rsid w:val="00256DC5"/>
    <w:rsid w:val="00256E13"/>
    <w:rsid w:val="00256EDA"/>
    <w:rsid w:val="00256FCF"/>
    <w:rsid w:val="002575E6"/>
    <w:rsid w:val="00257BD5"/>
    <w:rsid w:val="00257C16"/>
    <w:rsid w:val="00257F8F"/>
    <w:rsid w:val="002600DD"/>
    <w:rsid w:val="00260DB3"/>
    <w:rsid w:val="0026135F"/>
    <w:rsid w:val="002620CD"/>
    <w:rsid w:val="00262516"/>
    <w:rsid w:val="00262AA6"/>
    <w:rsid w:val="00262B50"/>
    <w:rsid w:val="00262C90"/>
    <w:rsid w:val="00262CF1"/>
    <w:rsid w:val="00263196"/>
    <w:rsid w:val="0026336A"/>
    <w:rsid w:val="002635B0"/>
    <w:rsid w:val="00263AC7"/>
    <w:rsid w:val="00263BBF"/>
    <w:rsid w:val="00263C2F"/>
    <w:rsid w:val="00263C73"/>
    <w:rsid w:val="0026408C"/>
    <w:rsid w:val="00264887"/>
    <w:rsid w:val="00264B03"/>
    <w:rsid w:val="00265096"/>
    <w:rsid w:val="002657FC"/>
    <w:rsid w:val="002658E8"/>
    <w:rsid w:val="00265CF6"/>
    <w:rsid w:val="00266131"/>
    <w:rsid w:val="0026620F"/>
    <w:rsid w:val="00266543"/>
    <w:rsid w:val="002670AF"/>
    <w:rsid w:val="00267361"/>
    <w:rsid w:val="00270343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A78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0EA6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4E1"/>
    <w:rsid w:val="002976E3"/>
    <w:rsid w:val="0029776F"/>
    <w:rsid w:val="00297C37"/>
    <w:rsid w:val="00297C74"/>
    <w:rsid w:val="002A064A"/>
    <w:rsid w:val="002A0A51"/>
    <w:rsid w:val="002A0B33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4CB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8A1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0C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5F78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6685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4C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4D8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420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597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1C4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13C0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5C5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2F70"/>
    <w:rsid w:val="00403262"/>
    <w:rsid w:val="0040331A"/>
    <w:rsid w:val="004035F3"/>
    <w:rsid w:val="0040416C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07916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32C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2CF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0"/>
    <w:rsid w:val="00440E54"/>
    <w:rsid w:val="00441130"/>
    <w:rsid w:val="004415B3"/>
    <w:rsid w:val="00441DE2"/>
    <w:rsid w:val="0044220B"/>
    <w:rsid w:val="00442C62"/>
    <w:rsid w:val="00442F8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F11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1E61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244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72C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8B7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11"/>
    <w:rsid w:val="004B2951"/>
    <w:rsid w:val="004B2D50"/>
    <w:rsid w:val="004B3548"/>
    <w:rsid w:val="004B383C"/>
    <w:rsid w:val="004B3B44"/>
    <w:rsid w:val="004B4136"/>
    <w:rsid w:val="004B428B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88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40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76C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539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832"/>
    <w:rsid w:val="004D4B3A"/>
    <w:rsid w:val="004D4FA3"/>
    <w:rsid w:val="004D4FDB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69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266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B6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2CE"/>
    <w:rsid w:val="00531C9B"/>
    <w:rsid w:val="00532273"/>
    <w:rsid w:val="00533000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80C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609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BEA"/>
    <w:rsid w:val="00570D82"/>
    <w:rsid w:val="00570F6B"/>
    <w:rsid w:val="00571812"/>
    <w:rsid w:val="0057198A"/>
    <w:rsid w:val="00571D91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52A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D6D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150"/>
    <w:rsid w:val="005977C2"/>
    <w:rsid w:val="00597BEA"/>
    <w:rsid w:val="00597CAD"/>
    <w:rsid w:val="005A0639"/>
    <w:rsid w:val="005A0A55"/>
    <w:rsid w:val="005A14BE"/>
    <w:rsid w:val="005A16B3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58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1E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3F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3A3"/>
    <w:rsid w:val="005E5ADB"/>
    <w:rsid w:val="005E5BDC"/>
    <w:rsid w:val="005E6269"/>
    <w:rsid w:val="005E6BCA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EF7"/>
    <w:rsid w:val="005F50FE"/>
    <w:rsid w:val="005F51B7"/>
    <w:rsid w:val="005F5D91"/>
    <w:rsid w:val="005F6371"/>
    <w:rsid w:val="005F65A7"/>
    <w:rsid w:val="005F6779"/>
    <w:rsid w:val="005F68DE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3E9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6EB1"/>
    <w:rsid w:val="006275E2"/>
    <w:rsid w:val="0062793C"/>
    <w:rsid w:val="00627A08"/>
    <w:rsid w:val="006301E7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6E3F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3B59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CEA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4E5"/>
    <w:rsid w:val="00663680"/>
    <w:rsid w:val="0066376A"/>
    <w:rsid w:val="00664377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9C1"/>
    <w:rsid w:val="006750E4"/>
    <w:rsid w:val="00675158"/>
    <w:rsid w:val="00675506"/>
    <w:rsid w:val="00675E02"/>
    <w:rsid w:val="006762A8"/>
    <w:rsid w:val="00676A32"/>
    <w:rsid w:val="00676F3C"/>
    <w:rsid w:val="006775D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6EF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B28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D00"/>
    <w:rsid w:val="00694E5D"/>
    <w:rsid w:val="0069530E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1A4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01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CE3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95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CFB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B4B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2FB2"/>
    <w:rsid w:val="007235E0"/>
    <w:rsid w:val="00723917"/>
    <w:rsid w:val="00723D15"/>
    <w:rsid w:val="0072436A"/>
    <w:rsid w:val="00724559"/>
    <w:rsid w:val="0072459A"/>
    <w:rsid w:val="00724B5D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2F57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3EA6"/>
    <w:rsid w:val="0074441C"/>
    <w:rsid w:val="00744662"/>
    <w:rsid w:val="00744920"/>
    <w:rsid w:val="00744A2E"/>
    <w:rsid w:val="00745304"/>
    <w:rsid w:val="007456D0"/>
    <w:rsid w:val="00745904"/>
    <w:rsid w:val="00745D3E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5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B45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0F9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4AE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8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7B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1F1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8D"/>
    <w:rsid w:val="007D72A9"/>
    <w:rsid w:val="007D7715"/>
    <w:rsid w:val="007D79CE"/>
    <w:rsid w:val="007D7D73"/>
    <w:rsid w:val="007D7E17"/>
    <w:rsid w:val="007D7F10"/>
    <w:rsid w:val="007E00F7"/>
    <w:rsid w:val="007E0C09"/>
    <w:rsid w:val="007E0C48"/>
    <w:rsid w:val="007E121B"/>
    <w:rsid w:val="007E1514"/>
    <w:rsid w:val="007E2578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2C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6C09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858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0B8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089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DD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6CB"/>
    <w:rsid w:val="008547AD"/>
    <w:rsid w:val="00854F63"/>
    <w:rsid w:val="008553F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D91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559"/>
    <w:rsid w:val="008838B4"/>
    <w:rsid w:val="00883DC8"/>
    <w:rsid w:val="00884231"/>
    <w:rsid w:val="00884234"/>
    <w:rsid w:val="00884B35"/>
    <w:rsid w:val="0088559D"/>
    <w:rsid w:val="00885B7F"/>
    <w:rsid w:val="00885E21"/>
    <w:rsid w:val="008860D6"/>
    <w:rsid w:val="00886164"/>
    <w:rsid w:val="008861B9"/>
    <w:rsid w:val="00886735"/>
    <w:rsid w:val="00886856"/>
    <w:rsid w:val="00886999"/>
    <w:rsid w:val="00886B0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7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C30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198D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4FC7"/>
    <w:rsid w:val="008B5CC5"/>
    <w:rsid w:val="008B5FCB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581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8F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36C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14A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E7B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CCB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267D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3B3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9F8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5EFD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78B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A7D75"/>
    <w:rsid w:val="009B002F"/>
    <w:rsid w:val="009B06AF"/>
    <w:rsid w:val="009B0B16"/>
    <w:rsid w:val="009B0F64"/>
    <w:rsid w:val="009B11F4"/>
    <w:rsid w:val="009B24C6"/>
    <w:rsid w:val="009B2B30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749"/>
    <w:rsid w:val="009B5B01"/>
    <w:rsid w:val="009B6A1E"/>
    <w:rsid w:val="009B6C82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258D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04A4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9F7EF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4BFD"/>
    <w:rsid w:val="00A2539C"/>
    <w:rsid w:val="00A255FB"/>
    <w:rsid w:val="00A25F70"/>
    <w:rsid w:val="00A260C2"/>
    <w:rsid w:val="00A26111"/>
    <w:rsid w:val="00A26363"/>
    <w:rsid w:val="00A264A4"/>
    <w:rsid w:val="00A26886"/>
    <w:rsid w:val="00A26B39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253"/>
    <w:rsid w:val="00A54830"/>
    <w:rsid w:val="00A54AE9"/>
    <w:rsid w:val="00A54E08"/>
    <w:rsid w:val="00A55C58"/>
    <w:rsid w:val="00A55E94"/>
    <w:rsid w:val="00A55FFE"/>
    <w:rsid w:val="00A56826"/>
    <w:rsid w:val="00A56E8A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9EC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C01"/>
    <w:rsid w:val="00A94DF6"/>
    <w:rsid w:val="00A94F08"/>
    <w:rsid w:val="00A9520F"/>
    <w:rsid w:val="00A95516"/>
    <w:rsid w:val="00A9573A"/>
    <w:rsid w:val="00A95E41"/>
    <w:rsid w:val="00A96264"/>
    <w:rsid w:val="00A9660E"/>
    <w:rsid w:val="00A96616"/>
    <w:rsid w:val="00A969A2"/>
    <w:rsid w:val="00A96D92"/>
    <w:rsid w:val="00A97263"/>
    <w:rsid w:val="00A97321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485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014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B7E97"/>
    <w:rsid w:val="00AC06D4"/>
    <w:rsid w:val="00AC07ED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1C60"/>
    <w:rsid w:val="00AC20FE"/>
    <w:rsid w:val="00AC2508"/>
    <w:rsid w:val="00AC263B"/>
    <w:rsid w:val="00AC2881"/>
    <w:rsid w:val="00AC2890"/>
    <w:rsid w:val="00AC2A7F"/>
    <w:rsid w:val="00AC2B79"/>
    <w:rsid w:val="00AC342F"/>
    <w:rsid w:val="00AC34CC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6E4"/>
    <w:rsid w:val="00AD17F8"/>
    <w:rsid w:val="00AD1862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A5E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5F98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4B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D43"/>
    <w:rsid w:val="00B11EC8"/>
    <w:rsid w:val="00B11FF7"/>
    <w:rsid w:val="00B12594"/>
    <w:rsid w:val="00B12722"/>
    <w:rsid w:val="00B12C5F"/>
    <w:rsid w:val="00B1371D"/>
    <w:rsid w:val="00B13BF8"/>
    <w:rsid w:val="00B13D5F"/>
    <w:rsid w:val="00B140CC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786"/>
    <w:rsid w:val="00B17941"/>
    <w:rsid w:val="00B2076C"/>
    <w:rsid w:val="00B21125"/>
    <w:rsid w:val="00B215F3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3EC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C69"/>
    <w:rsid w:val="00B40E77"/>
    <w:rsid w:val="00B41391"/>
    <w:rsid w:val="00B417F5"/>
    <w:rsid w:val="00B41A17"/>
    <w:rsid w:val="00B42488"/>
    <w:rsid w:val="00B42B30"/>
    <w:rsid w:val="00B42E58"/>
    <w:rsid w:val="00B4352C"/>
    <w:rsid w:val="00B438C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D0D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0DE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68"/>
    <w:rsid w:val="00BA57E5"/>
    <w:rsid w:val="00BA5CD9"/>
    <w:rsid w:val="00BA5D93"/>
    <w:rsid w:val="00BA5F12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07D"/>
    <w:rsid w:val="00BB213F"/>
    <w:rsid w:val="00BB21B2"/>
    <w:rsid w:val="00BB27FB"/>
    <w:rsid w:val="00BB2F36"/>
    <w:rsid w:val="00BB3A14"/>
    <w:rsid w:val="00BB3AC5"/>
    <w:rsid w:val="00BB3EA9"/>
    <w:rsid w:val="00BB4389"/>
    <w:rsid w:val="00BB453A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298"/>
    <w:rsid w:val="00BC0B85"/>
    <w:rsid w:val="00BC0E92"/>
    <w:rsid w:val="00BC13D7"/>
    <w:rsid w:val="00BC141B"/>
    <w:rsid w:val="00BC151C"/>
    <w:rsid w:val="00BC1524"/>
    <w:rsid w:val="00BC15F3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0C7B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6E65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3F1B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05B1"/>
    <w:rsid w:val="00C10A83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5C5E"/>
    <w:rsid w:val="00C16B5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8E6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3E8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6F6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87B78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11A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CD7"/>
    <w:rsid w:val="00CA7D02"/>
    <w:rsid w:val="00CA7F2A"/>
    <w:rsid w:val="00CA7FFC"/>
    <w:rsid w:val="00CB01CD"/>
    <w:rsid w:val="00CB02DC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8B3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486"/>
    <w:rsid w:val="00CB5532"/>
    <w:rsid w:val="00CB561B"/>
    <w:rsid w:val="00CB5C01"/>
    <w:rsid w:val="00CB5F8D"/>
    <w:rsid w:val="00CB610D"/>
    <w:rsid w:val="00CB6127"/>
    <w:rsid w:val="00CB6AF7"/>
    <w:rsid w:val="00CB7210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C90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5D8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0FA6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9E2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17A27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0C28"/>
    <w:rsid w:val="00D4138A"/>
    <w:rsid w:val="00D414DA"/>
    <w:rsid w:val="00D42528"/>
    <w:rsid w:val="00D42C91"/>
    <w:rsid w:val="00D42D84"/>
    <w:rsid w:val="00D42EA2"/>
    <w:rsid w:val="00D433D3"/>
    <w:rsid w:val="00D4348C"/>
    <w:rsid w:val="00D43D34"/>
    <w:rsid w:val="00D43D73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0DF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37FA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61F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4E0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905"/>
    <w:rsid w:val="00DF3FC9"/>
    <w:rsid w:val="00DF415B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0FF5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3F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3B5A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28F9"/>
    <w:rsid w:val="00E63146"/>
    <w:rsid w:val="00E63DBC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796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9D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A76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01EF"/>
    <w:rsid w:val="00EB1458"/>
    <w:rsid w:val="00EB1472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2F11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3F15"/>
    <w:rsid w:val="00EE46A9"/>
    <w:rsid w:val="00EE4B0E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1A4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7A4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0D63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4344"/>
    <w:rsid w:val="00F650A0"/>
    <w:rsid w:val="00F659BC"/>
    <w:rsid w:val="00F65C2D"/>
    <w:rsid w:val="00F65FE0"/>
    <w:rsid w:val="00F6601F"/>
    <w:rsid w:val="00F6654E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4C2E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87C9C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803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6DA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7D5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987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0DC"/>
    <w:rsid w:val="00FE3333"/>
    <w:rsid w:val="00FE3531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62A"/>
    <w:rsid w:val="00FE799D"/>
    <w:rsid w:val="00FE7A57"/>
    <w:rsid w:val="00FE7A7B"/>
    <w:rsid w:val="00FE7A7D"/>
    <w:rsid w:val="00FF001C"/>
    <w:rsid w:val="00FF0146"/>
    <w:rsid w:val="00FF041F"/>
    <w:rsid w:val="00FF0925"/>
    <w:rsid w:val="00FF0A6A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1F5345"/>
    <w:rsid w:val="074D7996"/>
    <w:rsid w:val="0B8C6B2A"/>
    <w:rsid w:val="0B992442"/>
    <w:rsid w:val="13FF3E44"/>
    <w:rsid w:val="1A9C638E"/>
    <w:rsid w:val="20BE3C79"/>
    <w:rsid w:val="20FE6E3D"/>
    <w:rsid w:val="21E02EA0"/>
    <w:rsid w:val="2368167C"/>
    <w:rsid w:val="36C7448F"/>
    <w:rsid w:val="3E2578E4"/>
    <w:rsid w:val="4B267846"/>
    <w:rsid w:val="4C454A41"/>
    <w:rsid w:val="4FF819BC"/>
    <w:rsid w:val="54465838"/>
    <w:rsid w:val="5F044D9B"/>
    <w:rsid w:val="60BC789B"/>
    <w:rsid w:val="647500D1"/>
    <w:rsid w:val="68680DE9"/>
    <w:rsid w:val="6DB06FE0"/>
    <w:rsid w:val="7854271A"/>
    <w:rsid w:val="7F7E0F78"/>
    <w:rsid w:val="7FE7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7434F7-A0C0-4D67-BA38-EBCC0DA4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header" w:qFormat="1"/>
    <w:lsdException w:name="footer" w:qFormat="1"/>
    <w:lsdException w:name="index heading" w:semiHidden="1"/>
    <w:lsdException w:name="caption" w:uiPriority="35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  <w:szCs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Body Text Indent"/>
    <w:basedOn w:val="a"/>
    <w:qFormat/>
    <w:pPr>
      <w:spacing w:after="120"/>
      <w:ind w:left="283"/>
    </w:pPr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  <w:bCs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  <w:iCs/>
    </w:rPr>
  </w:style>
  <w:style w:type="paragraph" w:styleId="ae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bCs/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lang w:val="en-GB" w:eastAsia="zh-CN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msoins0">
    <w:name w:val="msoins"/>
    <w:basedOn w:val="a0"/>
    <w:qFormat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</w:rPr>
  </w:style>
  <w:style w:type="character" w:customStyle="1" w:styleId="Char1">
    <w:name w:val="正文文本 Char"/>
    <w:link w:val="a9"/>
    <w:qFormat/>
    <w:rPr>
      <w:rFonts w:eastAsia="宋体"/>
      <w:lang w:val="en-GB" w:eastAsia="zh-CN" w:bidi="ar-SA"/>
    </w:rPr>
  </w:style>
  <w:style w:type="character" w:customStyle="1" w:styleId="Char">
    <w:name w:val="题注 Char"/>
    <w:link w:val="a6"/>
    <w:uiPriority w:val="35"/>
    <w:qFormat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Char3">
    <w:name w:val="列出段落 Char"/>
    <w:link w:val="af8"/>
    <w:uiPriority w:val="34"/>
    <w:qFormat/>
    <w:locked/>
    <w:rPr>
      <w:kern w:val="2"/>
      <w:sz w:val="21"/>
      <w:szCs w:val="24"/>
    </w:rPr>
  </w:style>
  <w:style w:type="paragraph" w:styleId="af8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zh-CN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e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szCs w:val="16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Char0">
    <w:name w:val="批注文字 Char"/>
    <w:link w:val="a8"/>
    <w:rPr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 w:cs="Arial"/>
      <w:b/>
      <w:bCs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5">
    <w:name w:val="B5"/>
    <w:basedOn w:val="52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Arial"/>
      <w:sz w:val="40"/>
      <w:szCs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Arial"/>
      <w:i/>
      <w:iCs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Arial"/>
      <w:b/>
      <w:bCs/>
      <w:sz w:val="34"/>
      <w:szCs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Arial"/>
    </w:rPr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MotorolaResponse1">
    <w:name w:val="Motorola Response1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">
    <w:name w:val="TableText"/>
    <w:basedOn w:val="aa"/>
    <w:qFormat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af9">
    <w:name w:val="样式 (中文) 宋体 两端对齐"/>
    <w:basedOn w:val="a"/>
    <w:qFormat/>
    <w:pPr>
      <w:jc w:val="both"/>
    </w:pPr>
    <w:rPr>
      <w:rFonts w:cs="宋体"/>
      <w:lang w:eastAsia="en-GB"/>
    </w:rPr>
  </w:style>
  <w:style w:type="character" w:customStyle="1" w:styleId="B10">
    <w:name w:val="B1 (文字)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qFormat/>
    <w:rPr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paragraph" w:customStyle="1" w:styleId="Reference">
    <w:name w:val="Reference"/>
    <w:basedOn w:val="a"/>
    <w:qFormat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QChar">
    <w:name w:val="EQ Char"/>
    <w:link w:val="EQ"/>
    <w:qFormat/>
  </w:style>
  <w:style w:type="character" w:styleId="afa">
    <w:name w:val="Emphasis"/>
    <w:basedOn w:val="a0"/>
    <w:uiPriority w:val="20"/>
    <w:qFormat/>
    <w:rsid w:val="00732F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34B98-EF6F-4794-A9CE-9C7DFD06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6</Pages>
  <Words>1000</Words>
  <Characters>5701</Characters>
  <Application>Microsoft Office Word</Application>
  <DocSecurity>0</DocSecurity>
  <Lines>47</Lines>
  <Paragraphs>13</Paragraphs>
  <ScaleCrop>false</ScaleCrop>
  <Company>ZTE</Company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106</cp:revision>
  <cp:lastPrinted>2007-09-06T06:59:00Z</cp:lastPrinted>
  <dcterms:created xsi:type="dcterms:W3CDTF">2019-09-28T03:54:00Z</dcterms:created>
  <dcterms:modified xsi:type="dcterms:W3CDTF">2020-02-14T14:52:00Z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2052-11.8.2.8361</vt:lpwstr>
  </property>
</Properties>
</file>